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B183115"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r w:rsidR="007E4B22" w:rsidRPr="007A068F">
        <w:rPr>
          <w:szCs w:val="24"/>
        </w:rPr>
        <w:t>Tdoc R3</w:t>
      </w:r>
      <w:r w:rsidR="00D70E73" w:rsidRPr="007A068F">
        <w:rPr>
          <w:szCs w:val="24"/>
        </w:rPr>
        <w:t>-17</w:t>
      </w:r>
      <w:r w:rsidR="0056446F">
        <w:rPr>
          <w:szCs w:val="24"/>
        </w:rPr>
        <w:t>3969</w:t>
      </w:r>
      <w:bookmarkStart w:id="0" w:name="_GoBack"/>
      <w:bookmarkEnd w:id="0"/>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4B9ED953"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10.10.</w:t>
      </w:r>
      <w:r w:rsidR="008C7783">
        <w:rPr>
          <w:sz w:val="22"/>
          <w:szCs w:val="22"/>
          <w:lang w:val="en-US"/>
        </w:rPr>
        <w:t>1.</w:t>
      </w:r>
      <w:r w:rsidR="00C20666">
        <w:rPr>
          <w:sz w:val="22"/>
          <w:szCs w:val="22"/>
          <w:lang w:val="en-US"/>
        </w:rPr>
        <w:t>8</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796530E" w:rsidR="00E90E49" w:rsidRPr="00CE0424" w:rsidRDefault="003D3C45" w:rsidP="00311702">
      <w:pPr>
        <w:pStyle w:val="3GPPHeader"/>
        <w:rPr>
          <w:sz w:val="22"/>
          <w:szCs w:val="22"/>
        </w:rPr>
      </w:pPr>
      <w:r>
        <w:rPr>
          <w:sz w:val="22"/>
          <w:szCs w:val="22"/>
        </w:rPr>
        <w:t>Title:</w:t>
      </w:r>
      <w:r w:rsidR="00E90E49" w:rsidRPr="00CE0424">
        <w:rPr>
          <w:sz w:val="22"/>
          <w:szCs w:val="22"/>
        </w:rPr>
        <w:tab/>
      </w:r>
      <w:r w:rsidR="007F64FF">
        <w:rPr>
          <w:sz w:val="22"/>
          <w:szCs w:val="22"/>
        </w:rPr>
        <w:t>F1 s</w:t>
      </w:r>
      <w:r w:rsidR="00A82863">
        <w:rPr>
          <w:sz w:val="22"/>
          <w:szCs w:val="22"/>
        </w:rPr>
        <w:t xml:space="preserve">tartup </w:t>
      </w:r>
      <w:r w:rsidR="00801186">
        <w:rPr>
          <w:sz w:val="22"/>
          <w:szCs w:val="22"/>
        </w:rPr>
        <w:t>and cell</w:t>
      </w:r>
      <w:r w:rsidR="00E23446">
        <w:rPr>
          <w:sz w:val="22"/>
          <w:szCs w:val="22"/>
        </w:rPr>
        <w:t>s</w:t>
      </w:r>
      <w:r w:rsidR="00801186">
        <w:rPr>
          <w:sz w:val="22"/>
          <w:szCs w:val="22"/>
        </w:rPr>
        <w:t xml:space="preserve"> activation </w:t>
      </w:r>
    </w:p>
    <w:p w14:paraId="7E783B99" w14:textId="23CC108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212A2">
        <w:rPr>
          <w:sz w:val="22"/>
          <w:szCs w:val="22"/>
        </w:rPr>
        <w:t xml:space="preserve">pCR </w:t>
      </w:r>
      <w:r w:rsidR="00514120">
        <w:rPr>
          <w:sz w:val="22"/>
          <w:szCs w:val="22"/>
        </w:rPr>
        <w:t xml:space="preserve">for </w:t>
      </w:r>
      <w:r w:rsidR="005E5C3C">
        <w:rPr>
          <w:sz w:val="22"/>
          <w:szCs w:val="22"/>
        </w:rPr>
        <w:t xml:space="preserve">TS </w:t>
      </w:r>
      <w:r w:rsidR="000212A2">
        <w:rPr>
          <w:sz w:val="22"/>
          <w:szCs w:val="22"/>
        </w:rPr>
        <w:t>38.</w:t>
      </w:r>
      <w:r w:rsidR="00A82863">
        <w:rPr>
          <w:sz w:val="22"/>
          <w:szCs w:val="22"/>
        </w:rPr>
        <w:t>401</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73C7033" w14:textId="4C84BB76" w:rsidR="00380B82" w:rsidRDefault="007F64FF" w:rsidP="00C4067E">
      <w:r>
        <w:t xml:space="preserve">At the previous RAN3 meeting the F1 startup flow was discussed and there was convergence among two possible options. In the first option (Flow 1), the cell activation is performed using the F1 setup request / response messages. </w:t>
      </w:r>
      <w:r w:rsidR="00514120">
        <w:t xml:space="preserve">In the second option (Flow 2), the cell activation is performed after the F1 setup and using a separate procedure. The two startup flows are </w:t>
      </w:r>
      <w:r>
        <w:t xml:space="preserve">captured in an endorsed way-forward document </w:t>
      </w:r>
      <w:r w:rsidRPr="007F64FF">
        <w:t>R3-173353</w:t>
      </w:r>
      <w:r>
        <w:t xml:space="preserve"> [1]. </w:t>
      </w:r>
      <w:r w:rsidR="00A96675">
        <w:t>Related to this document, t</w:t>
      </w:r>
      <w:r w:rsidR="00514120">
        <w:t xml:space="preserve">he following decisions are reported in the Chairman’s notes [2]: </w:t>
      </w:r>
    </w:p>
    <w:p w14:paraId="58DEE834" w14:textId="5A2EC529" w:rsidR="00514120" w:rsidRDefault="00514120" w:rsidP="00443DA6">
      <w:pPr>
        <w:pStyle w:val="ListParagraph"/>
        <w:numPr>
          <w:ilvl w:val="0"/>
          <w:numId w:val="10"/>
        </w:numPr>
        <w:spacing w:after="60"/>
        <w:ind w:left="714" w:hanging="357"/>
        <w:contextualSpacing w:val="0"/>
      </w:pPr>
      <w:r w:rsidRPr="00514120">
        <w:t>gNB-DU and its cells are configured by OAM</w:t>
      </w:r>
      <w:r>
        <w:t>;</w:t>
      </w:r>
    </w:p>
    <w:p w14:paraId="0AB26344" w14:textId="23894B42" w:rsidR="00514120" w:rsidRDefault="00514120" w:rsidP="00443DA6">
      <w:pPr>
        <w:pStyle w:val="ListParagraph"/>
        <w:numPr>
          <w:ilvl w:val="0"/>
          <w:numId w:val="10"/>
        </w:numPr>
      </w:pPr>
      <w:r w:rsidRPr="00514120">
        <w:t>R3-173353 in endorsed as basis for further discussion and selection between the two options described (cell activation via F1 Setup vs. F1 Setup + additional procedure)</w:t>
      </w:r>
      <w:r>
        <w:t>.</w:t>
      </w:r>
    </w:p>
    <w:p w14:paraId="6518F326" w14:textId="5BC2B1C7" w:rsidR="00514120" w:rsidRPr="00CE0424" w:rsidRDefault="00514120" w:rsidP="00514120">
      <w:r>
        <w:t>In this contribution, we provide a brief description and comparison of the two startup flows.</w:t>
      </w:r>
    </w:p>
    <w:p w14:paraId="4B965E03" w14:textId="3B148102" w:rsidR="00C024CC" w:rsidRDefault="007F64FF" w:rsidP="00DB49BC">
      <w:pPr>
        <w:pStyle w:val="Heading1"/>
      </w:pPr>
      <w:bookmarkStart w:id="1" w:name="_Toc491772836"/>
      <w:r>
        <w:t xml:space="preserve">Discussion </w:t>
      </w:r>
    </w:p>
    <w:p w14:paraId="1CA5EF1D" w14:textId="04549E3F" w:rsidR="00560874" w:rsidRDefault="00560874" w:rsidP="00560874">
      <w:r>
        <w:t>We first provide a brief description of the two F1 startup flows in R3-173353 [1]</w:t>
      </w:r>
      <w:r w:rsidR="000D6235">
        <w:t xml:space="preserve">. Afterwards, we provide a comparison between them. </w:t>
      </w:r>
    </w:p>
    <w:p w14:paraId="756CCA23" w14:textId="32B63AEB" w:rsidR="003F1811" w:rsidRPr="003F1811" w:rsidRDefault="000D6235" w:rsidP="009F405E">
      <w:pPr>
        <w:pStyle w:val="Heading2"/>
      </w:pPr>
      <w:r>
        <w:t>Flow 1</w:t>
      </w:r>
    </w:p>
    <w:p w14:paraId="52463291" w14:textId="18040FB1" w:rsidR="00517378" w:rsidRDefault="000D6235" w:rsidP="00517378">
      <w:pPr>
        <w:jc w:val="center"/>
      </w:pPr>
      <w:r>
        <w:object w:dxaOrig="8100" w:dyaOrig="4560" w14:anchorId="7796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pt;height:228.15pt" o:ole="">
            <v:imagedata r:id="rId13" o:title=""/>
          </v:shape>
          <o:OLEObject Type="Embed" ProgID="Visio.Drawing.15" ShapeID="_x0000_i1025" DrawAspect="Content" ObjectID="_1568229757" r:id="rId14"/>
        </w:object>
      </w:r>
    </w:p>
    <w:p w14:paraId="6EDACA72" w14:textId="50B6073F" w:rsidR="000D6235" w:rsidRDefault="00517378" w:rsidP="00517378">
      <w:pPr>
        <w:tabs>
          <w:tab w:val="left" w:pos="1365"/>
        </w:tabs>
        <w:jc w:val="center"/>
        <w:rPr>
          <w:b/>
        </w:rPr>
      </w:pPr>
      <w:r>
        <w:rPr>
          <w:b/>
        </w:rPr>
        <w:t>Figure 1: F1 startup flow 1, cell activation using F1 setup / response messages.</w:t>
      </w:r>
    </w:p>
    <w:p w14:paraId="6C839D1C" w14:textId="0E24442E" w:rsidR="00517378" w:rsidRPr="00517378" w:rsidRDefault="00517378" w:rsidP="00443DA6">
      <w:pPr>
        <w:pStyle w:val="ListParagraph"/>
        <w:numPr>
          <w:ilvl w:val="0"/>
          <w:numId w:val="11"/>
        </w:numPr>
        <w:tabs>
          <w:tab w:val="left" w:pos="1365"/>
        </w:tabs>
        <w:ind w:left="357" w:hanging="357"/>
        <w:rPr>
          <w:lang w:val="en-US"/>
        </w:rPr>
      </w:pPr>
      <w:r w:rsidRPr="00517378">
        <w:rPr>
          <w:lang w:val="en-US"/>
        </w:rPr>
        <w:lastRenderedPageBreak/>
        <w:t xml:space="preserve">The gNB-DU and its cells are configured by OAM in </w:t>
      </w:r>
      <w:r>
        <w:rPr>
          <w:lang w:val="en-US"/>
        </w:rPr>
        <w:t xml:space="preserve">the </w:t>
      </w:r>
      <w:r w:rsidRPr="00517378">
        <w:rPr>
          <w:lang w:val="en-US"/>
        </w:rPr>
        <w:t>F1 pre-operational state. The gNB-DU has TNL connectivity to gNB-CU</w:t>
      </w:r>
      <w:r>
        <w:rPr>
          <w:lang w:val="en-US"/>
        </w:rPr>
        <w:t>.</w:t>
      </w:r>
    </w:p>
    <w:p w14:paraId="102F3396" w14:textId="77777777" w:rsidR="003F6F03" w:rsidRPr="00517378" w:rsidRDefault="00443DA6" w:rsidP="00443DA6">
      <w:pPr>
        <w:numPr>
          <w:ilvl w:val="0"/>
          <w:numId w:val="11"/>
        </w:numPr>
        <w:tabs>
          <w:tab w:val="num" w:pos="720"/>
          <w:tab w:val="left" w:pos="1365"/>
        </w:tabs>
        <w:spacing w:after="60"/>
        <w:ind w:hanging="357"/>
        <w:rPr>
          <w:lang w:val="en-US"/>
        </w:rPr>
      </w:pPr>
      <w:r w:rsidRPr="00517378">
        <w:rPr>
          <w:lang w:val="en-US"/>
        </w:rPr>
        <w:t>The gNB-DU sends an F1 Setup Request message to the gNB-CU including at least the following parameters:</w:t>
      </w:r>
    </w:p>
    <w:p w14:paraId="7DDAB111" w14:textId="04F3E161" w:rsidR="003F6F03" w:rsidRDefault="00443DA6" w:rsidP="00443DA6">
      <w:pPr>
        <w:pStyle w:val="ListParagraph"/>
        <w:numPr>
          <w:ilvl w:val="0"/>
          <w:numId w:val="12"/>
        </w:numPr>
        <w:tabs>
          <w:tab w:val="left" w:pos="1365"/>
        </w:tabs>
        <w:spacing w:after="60"/>
        <w:ind w:hanging="357"/>
        <w:contextualSpacing w:val="0"/>
        <w:rPr>
          <w:lang w:val="en-US"/>
        </w:rPr>
      </w:pPr>
      <w:r w:rsidRPr="00517378">
        <w:rPr>
          <w:lang w:val="en-US"/>
        </w:rPr>
        <w:t>Parameters required for gNB-CU operation (e.g., Cell ID, TAC)</w:t>
      </w:r>
      <w:r w:rsidR="00A964C2">
        <w:rPr>
          <w:lang w:val="en-US"/>
        </w:rPr>
        <w:t>;</w:t>
      </w:r>
    </w:p>
    <w:p w14:paraId="49C7E67E" w14:textId="6A812B31" w:rsidR="003F6F03" w:rsidRDefault="00443DA6" w:rsidP="00443DA6">
      <w:pPr>
        <w:pStyle w:val="ListParagraph"/>
        <w:numPr>
          <w:ilvl w:val="0"/>
          <w:numId w:val="12"/>
        </w:numPr>
        <w:tabs>
          <w:tab w:val="left" w:pos="1365"/>
        </w:tabs>
        <w:spacing w:after="60"/>
        <w:ind w:hanging="357"/>
        <w:contextualSpacing w:val="0"/>
        <w:rPr>
          <w:lang w:val="en-US"/>
        </w:rPr>
      </w:pPr>
      <w:r w:rsidRPr="00517378">
        <w:rPr>
          <w:lang w:val="en-US"/>
        </w:rPr>
        <w:t>Cell parameters which may be coordinated by gNB-CU (e.g., PCI)</w:t>
      </w:r>
      <w:r w:rsidR="00A964C2">
        <w:rPr>
          <w:lang w:val="en-US"/>
        </w:rPr>
        <w:t>;</w:t>
      </w:r>
    </w:p>
    <w:p w14:paraId="04C7A3E9" w14:textId="77777777" w:rsidR="00A964C2" w:rsidRDefault="00443DA6" w:rsidP="00443DA6">
      <w:pPr>
        <w:pStyle w:val="ListParagraph"/>
        <w:numPr>
          <w:ilvl w:val="0"/>
          <w:numId w:val="12"/>
        </w:numPr>
        <w:tabs>
          <w:tab w:val="left" w:pos="1365"/>
        </w:tabs>
        <w:spacing w:after="60"/>
        <w:ind w:hanging="357"/>
        <w:contextualSpacing w:val="0"/>
        <w:rPr>
          <w:lang w:val="en-US"/>
        </w:rPr>
      </w:pPr>
      <w:r w:rsidRPr="00A964C2">
        <w:rPr>
          <w:lang w:val="en-US"/>
        </w:rPr>
        <w:t>System information owned by gNB-DU</w:t>
      </w:r>
      <w:r w:rsidR="00A964C2">
        <w:rPr>
          <w:lang w:val="en-US"/>
        </w:rPr>
        <w:t xml:space="preserve">. </w:t>
      </w:r>
    </w:p>
    <w:p w14:paraId="45C1F9A4" w14:textId="5FAA2723" w:rsidR="003F6F03" w:rsidRPr="00D23B7F" w:rsidRDefault="00A964C2" w:rsidP="00443DA6">
      <w:pPr>
        <w:pStyle w:val="ListParagraph"/>
        <w:numPr>
          <w:ilvl w:val="1"/>
          <w:numId w:val="12"/>
        </w:numPr>
        <w:tabs>
          <w:tab w:val="left" w:pos="1365"/>
        </w:tabs>
        <w:ind w:left="1367" w:hanging="284"/>
        <w:contextualSpacing w:val="0"/>
        <w:rPr>
          <w:lang w:val="en-US"/>
        </w:rPr>
      </w:pPr>
      <w:r>
        <w:rPr>
          <w:iCs/>
          <w:lang w:val="en-US"/>
        </w:rPr>
        <w:t>Note: w</w:t>
      </w:r>
      <w:r w:rsidR="00443DA6" w:rsidRPr="00A964C2">
        <w:rPr>
          <w:iCs/>
          <w:lang w:val="en-US"/>
        </w:rPr>
        <w:t xml:space="preserve">e believe that the SI </w:t>
      </w:r>
      <w:r>
        <w:rPr>
          <w:iCs/>
          <w:lang w:val="en-US"/>
        </w:rPr>
        <w:t xml:space="preserve">are </w:t>
      </w:r>
      <w:r w:rsidR="00443DA6" w:rsidRPr="00A964C2">
        <w:rPr>
          <w:iCs/>
          <w:lang w:val="en-US"/>
        </w:rPr>
        <w:t>useful in F1 Setup Request</w:t>
      </w:r>
      <w:r>
        <w:rPr>
          <w:iCs/>
          <w:lang w:val="en-US"/>
        </w:rPr>
        <w:t xml:space="preserve">, so that the gNB-CU can have visibility over the SI owned by the gNB-DU. We suggest removing the FFS in </w:t>
      </w:r>
      <w:r>
        <w:t>R3-173353 [1].</w:t>
      </w:r>
    </w:p>
    <w:p w14:paraId="1DAC5A56" w14:textId="00981E57" w:rsidR="00D23B7F" w:rsidRDefault="00D23B7F" w:rsidP="00443DA6">
      <w:pPr>
        <w:pStyle w:val="ListParagraph"/>
        <w:numPr>
          <w:ilvl w:val="0"/>
          <w:numId w:val="11"/>
        </w:numPr>
        <w:tabs>
          <w:tab w:val="left" w:pos="1365"/>
        </w:tabs>
        <w:ind w:left="357" w:hanging="357"/>
        <w:contextualSpacing w:val="0"/>
        <w:rPr>
          <w:lang w:val="en-US"/>
        </w:rPr>
      </w:pPr>
      <w:r>
        <w:rPr>
          <w:lang w:val="en-US"/>
        </w:rPr>
        <w:t>In NG-RAN, the g</w:t>
      </w:r>
      <w:r w:rsidRPr="00D23B7F">
        <w:rPr>
          <w:lang w:val="en-US"/>
        </w:rPr>
        <w:t>NB-CU</w:t>
      </w:r>
      <w:r>
        <w:rPr>
          <w:lang w:val="en-US"/>
        </w:rPr>
        <w:t xml:space="preserve"> ensures the connectivity toward the core network.</w:t>
      </w:r>
      <w:r w:rsidRPr="00D23B7F">
        <w:rPr>
          <w:lang w:val="en-US"/>
        </w:rPr>
        <w:t xml:space="preserve"> </w:t>
      </w:r>
      <w:r>
        <w:rPr>
          <w:lang w:val="en-US"/>
        </w:rPr>
        <w:t>For th</w:t>
      </w:r>
      <w:r w:rsidR="00812A88">
        <w:rPr>
          <w:lang w:val="en-US"/>
        </w:rPr>
        <w:t>is</w:t>
      </w:r>
      <w:r>
        <w:rPr>
          <w:lang w:val="en-US"/>
        </w:rPr>
        <w:t xml:space="preserve"> reason, the gNB-CU </w:t>
      </w:r>
      <w:r w:rsidRPr="00D23B7F">
        <w:rPr>
          <w:lang w:val="en-US"/>
        </w:rPr>
        <w:t>may initiate NG Setup or gNB Configuration Update procedure towards 5GC.</w:t>
      </w:r>
    </w:p>
    <w:p w14:paraId="7931B5B7" w14:textId="42F4D62E" w:rsidR="00D23B7F" w:rsidRPr="00D23B7F" w:rsidRDefault="00D23B7F" w:rsidP="00443DA6">
      <w:pPr>
        <w:pStyle w:val="ListParagraph"/>
        <w:numPr>
          <w:ilvl w:val="0"/>
          <w:numId w:val="11"/>
        </w:numPr>
        <w:tabs>
          <w:tab w:val="left" w:pos="1365"/>
        </w:tabs>
        <w:spacing w:after="60"/>
        <w:ind w:left="357" w:hanging="357"/>
        <w:contextualSpacing w:val="0"/>
        <w:rPr>
          <w:lang w:val="en-US"/>
        </w:rPr>
      </w:pPr>
      <w:r w:rsidRPr="00D23B7F">
        <w:rPr>
          <w:lang w:val="en-US"/>
        </w:rPr>
        <w:t>The gNB-CU sends an F1 Setup Response message</w:t>
      </w:r>
      <w:r>
        <w:rPr>
          <w:lang w:val="en-US"/>
        </w:rPr>
        <w:t xml:space="preserve"> to the gNB-DU</w:t>
      </w:r>
      <w:r w:rsidRPr="00D23B7F">
        <w:rPr>
          <w:lang w:val="en-US"/>
        </w:rPr>
        <w:t xml:space="preserve"> </w:t>
      </w:r>
      <w:r>
        <w:rPr>
          <w:lang w:val="en-US"/>
        </w:rPr>
        <w:t>including</w:t>
      </w:r>
      <w:r w:rsidRPr="00D23B7F">
        <w:rPr>
          <w:lang w:val="en-US"/>
        </w:rPr>
        <w:t xml:space="preserve"> at least the following parameters: </w:t>
      </w:r>
    </w:p>
    <w:p w14:paraId="03152E96" w14:textId="1C5AE24C" w:rsidR="00D23B7F" w:rsidRDefault="00D23B7F" w:rsidP="00443DA6">
      <w:pPr>
        <w:pStyle w:val="ListParagraph"/>
        <w:numPr>
          <w:ilvl w:val="0"/>
          <w:numId w:val="12"/>
        </w:numPr>
        <w:tabs>
          <w:tab w:val="left" w:pos="1365"/>
        </w:tabs>
        <w:spacing w:after="60"/>
        <w:contextualSpacing w:val="0"/>
        <w:rPr>
          <w:lang w:val="en-US"/>
        </w:rPr>
      </w:pPr>
      <w:r w:rsidRPr="00D23B7F">
        <w:rPr>
          <w:lang w:val="en-US"/>
        </w:rPr>
        <w:t>Indications of cell(s) to be activated</w:t>
      </w:r>
      <w:r>
        <w:rPr>
          <w:lang w:val="en-US"/>
        </w:rPr>
        <w:t>;</w:t>
      </w:r>
    </w:p>
    <w:p w14:paraId="5EA8E2C4" w14:textId="29E27E47" w:rsidR="00D23B7F" w:rsidRDefault="00D23B7F" w:rsidP="00443DA6">
      <w:pPr>
        <w:pStyle w:val="ListParagraph"/>
        <w:numPr>
          <w:ilvl w:val="0"/>
          <w:numId w:val="12"/>
        </w:numPr>
        <w:tabs>
          <w:tab w:val="left" w:pos="1365"/>
        </w:tabs>
        <w:spacing w:after="60"/>
        <w:contextualSpacing w:val="0"/>
        <w:rPr>
          <w:lang w:val="en-US"/>
        </w:rPr>
      </w:pPr>
      <w:r w:rsidRPr="00D23B7F">
        <w:rPr>
          <w:lang w:val="en-US"/>
        </w:rPr>
        <w:t>Cell parameters which may be coordinated by gNB-CU (e.g., PCI)</w:t>
      </w:r>
      <w:r>
        <w:rPr>
          <w:lang w:val="en-US"/>
        </w:rPr>
        <w:t>;</w:t>
      </w:r>
    </w:p>
    <w:p w14:paraId="101074D7" w14:textId="6554DC2C" w:rsidR="00D23B7F" w:rsidRDefault="00D23B7F" w:rsidP="00443DA6">
      <w:pPr>
        <w:pStyle w:val="ListParagraph"/>
        <w:numPr>
          <w:ilvl w:val="0"/>
          <w:numId w:val="12"/>
        </w:numPr>
        <w:tabs>
          <w:tab w:val="left" w:pos="1365"/>
        </w:tabs>
        <w:ind w:left="714" w:hanging="357"/>
        <w:contextualSpacing w:val="0"/>
        <w:rPr>
          <w:lang w:val="en-US"/>
        </w:rPr>
      </w:pPr>
      <w:r w:rsidRPr="00D23B7F">
        <w:rPr>
          <w:lang w:val="en-US"/>
        </w:rPr>
        <w:t>System information owned by gNB-CU</w:t>
      </w:r>
      <w:r>
        <w:rPr>
          <w:lang w:val="en-US"/>
        </w:rPr>
        <w:t>.</w:t>
      </w:r>
      <w:r w:rsidRPr="00D23B7F">
        <w:rPr>
          <w:lang w:val="en-US"/>
        </w:rPr>
        <w:t xml:space="preserve"> </w:t>
      </w:r>
    </w:p>
    <w:p w14:paraId="038F7056" w14:textId="744A714B" w:rsidR="00F3494D" w:rsidRPr="00F3494D" w:rsidRDefault="00F3494D" w:rsidP="00443DA6">
      <w:pPr>
        <w:pStyle w:val="ListParagraph"/>
        <w:numPr>
          <w:ilvl w:val="0"/>
          <w:numId w:val="11"/>
        </w:numPr>
        <w:tabs>
          <w:tab w:val="left" w:pos="1365"/>
        </w:tabs>
        <w:ind w:left="357" w:hanging="357"/>
        <w:contextualSpacing w:val="0"/>
        <w:rPr>
          <w:lang w:val="en-US"/>
        </w:rPr>
      </w:pPr>
      <w:r w:rsidRPr="00F3494D">
        <w:rPr>
          <w:lang w:val="en-US"/>
        </w:rPr>
        <w:t>The gNB-CU may initiate Xn Setup or X2 Setup procedure towards the neighbor gNB or eNB, respectively.</w:t>
      </w:r>
    </w:p>
    <w:p w14:paraId="130A7594" w14:textId="77777777" w:rsidR="00265A3D" w:rsidRDefault="00D23B7F" w:rsidP="00D23B7F">
      <w:pPr>
        <w:tabs>
          <w:tab w:val="left" w:pos="1365"/>
        </w:tabs>
        <w:spacing w:after="60"/>
        <w:rPr>
          <w:lang w:val="en-US"/>
        </w:rPr>
      </w:pPr>
      <w:r w:rsidRPr="00D23B7F">
        <w:rPr>
          <w:lang w:val="en-US"/>
        </w:rPr>
        <w:t xml:space="preserve">Note: If the gNB-DU succeeds to activate the cell(s), then the cells become operational. If the gNB-DU fails to activate </w:t>
      </w:r>
      <w:r w:rsidR="00F3494D">
        <w:rPr>
          <w:lang w:val="en-US"/>
        </w:rPr>
        <w:t>some</w:t>
      </w:r>
      <w:r w:rsidRPr="00D23B7F">
        <w:rPr>
          <w:lang w:val="en-US"/>
        </w:rPr>
        <w:t xml:space="preserve"> cell(s), the gNB-DU initiates gNB-DU Configuration Update procedure towards the gNB-CU. </w:t>
      </w:r>
    </w:p>
    <w:p w14:paraId="625F1B58" w14:textId="205B5B39" w:rsidR="00D23B7F" w:rsidRPr="00265A3D" w:rsidRDefault="00265A3D" w:rsidP="00443DA6">
      <w:pPr>
        <w:pStyle w:val="ListParagraph"/>
        <w:numPr>
          <w:ilvl w:val="0"/>
          <w:numId w:val="13"/>
        </w:numPr>
        <w:tabs>
          <w:tab w:val="left" w:pos="1365"/>
        </w:tabs>
        <w:spacing w:after="60"/>
        <w:rPr>
          <w:lang w:val="en-US"/>
        </w:rPr>
      </w:pPr>
      <w:r>
        <w:rPr>
          <w:lang w:val="en-US"/>
        </w:rPr>
        <w:t>Note: t</w:t>
      </w:r>
      <w:r w:rsidR="00D23B7F" w:rsidRPr="00265A3D">
        <w:rPr>
          <w:lang w:val="en-US"/>
        </w:rPr>
        <w:t>his c</w:t>
      </w:r>
      <w:r w:rsidR="00F3494D" w:rsidRPr="00265A3D">
        <w:rPr>
          <w:lang w:val="en-US"/>
        </w:rPr>
        <w:t>ase is expected to be rare, because the gNB-DU in step 1 should advertise only cells that are ready to be activated.</w:t>
      </w:r>
    </w:p>
    <w:p w14:paraId="6837BCF8" w14:textId="77777777" w:rsidR="00D23B7F" w:rsidRPr="00D23B7F" w:rsidRDefault="00D23B7F" w:rsidP="00D23B7F">
      <w:pPr>
        <w:pStyle w:val="ListParagraph"/>
        <w:tabs>
          <w:tab w:val="left" w:pos="1365"/>
        </w:tabs>
        <w:spacing w:after="60"/>
        <w:ind w:left="360"/>
        <w:rPr>
          <w:lang w:val="en-US"/>
        </w:rPr>
      </w:pPr>
    </w:p>
    <w:p w14:paraId="20D9E478" w14:textId="4C4483B0" w:rsidR="003F1811" w:rsidRDefault="001E5C46" w:rsidP="003F1811">
      <w:pPr>
        <w:pStyle w:val="Heading2"/>
      </w:pPr>
      <w:r>
        <w:t>Flow 2</w:t>
      </w:r>
    </w:p>
    <w:p w14:paraId="621E81A5" w14:textId="40D886C4" w:rsidR="003F1811" w:rsidRDefault="001E5C46" w:rsidP="003F1811">
      <w:pPr>
        <w:jc w:val="center"/>
      </w:pPr>
      <w:r w:rsidRPr="005132EF">
        <w:object w:dxaOrig="8452" w:dyaOrig="5249" w14:anchorId="1A04AFCA">
          <v:shape id="_x0000_i1026" type="#_x0000_t75" style="width:404.9pt;height:250.6pt" o:ole="">
            <v:imagedata r:id="rId15" o:title=""/>
          </v:shape>
          <o:OLEObject Type="Embed" ProgID="Visio.Drawing.11" ShapeID="_x0000_i1026" DrawAspect="Content" ObjectID="_1568229758" r:id="rId16"/>
        </w:object>
      </w:r>
    </w:p>
    <w:p w14:paraId="47607DAB" w14:textId="645D3F2B" w:rsidR="003F1811" w:rsidRDefault="003F1811" w:rsidP="003F1811">
      <w:pPr>
        <w:tabs>
          <w:tab w:val="left" w:pos="1365"/>
        </w:tabs>
        <w:jc w:val="center"/>
        <w:rPr>
          <w:b/>
        </w:rPr>
      </w:pPr>
      <w:r>
        <w:rPr>
          <w:b/>
        </w:rPr>
        <w:t xml:space="preserve">Figure </w:t>
      </w:r>
      <w:r w:rsidR="001E5C46">
        <w:rPr>
          <w:b/>
        </w:rPr>
        <w:t>2</w:t>
      </w:r>
      <w:r>
        <w:rPr>
          <w:b/>
        </w:rPr>
        <w:t xml:space="preserve">: F1 startup flow </w:t>
      </w:r>
      <w:r w:rsidR="001E5C46">
        <w:rPr>
          <w:b/>
        </w:rPr>
        <w:t>2</w:t>
      </w:r>
      <w:r>
        <w:rPr>
          <w:b/>
        </w:rPr>
        <w:t xml:space="preserve">, cell activation using </w:t>
      </w:r>
      <w:r w:rsidR="001E5C46">
        <w:rPr>
          <w:b/>
        </w:rPr>
        <w:t>separate procedure</w:t>
      </w:r>
      <w:r>
        <w:rPr>
          <w:b/>
        </w:rPr>
        <w:t>.</w:t>
      </w:r>
    </w:p>
    <w:p w14:paraId="5BC1E415" w14:textId="77777777" w:rsidR="003F1811" w:rsidRDefault="003F1811" w:rsidP="003F1811">
      <w:pPr>
        <w:tabs>
          <w:tab w:val="left" w:pos="1365"/>
        </w:tabs>
        <w:jc w:val="center"/>
        <w:rPr>
          <w:b/>
        </w:rPr>
      </w:pPr>
    </w:p>
    <w:p w14:paraId="3857E71A" w14:textId="3D3667B0" w:rsidR="003F1811" w:rsidRPr="001E5C46" w:rsidRDefault="001E5C46" w:rsidP="001E5C46">
      <w:pPr>
        <w:tabs>
          <w:tab w:val="left" w:pos="1365"/>
        </w:tabs>
        <w:rPr>
          <w:lang w:val="en-US"/>
        </w:rPr>
      </w:pPr>
      <w:r>
        <w:rPr>
          <w:lang w:val="en-US"/>
        </w:rPr>
        <w:t xml:space="preserve">0.-2. </w:t>
      </w:r>
      <w:r w:rsidR="003F1811" w:rsidRPr="001E5C46">
        <w:rPr>
          <w:lang w:val="en-US"/>
        </w:rPr>
        <w:t>The</w:t>
      </w:r>
      <w:r>
        <w:rPr>
          <w:lang w:val="en-US"/>
        </w:rPr>
        <w:t>se steps are the same as in flow 1.</w:t>
      </w:r>
    </w:p>
    <w:p w14:paraId="275B4DB0" w14:textId="323C118A" w:rsidR="00517378" w:rsidRPr="001E5C46" w:rsidRDefault="001E5C46" w:rsidP="00443DA6">
      <w:pPr>
        <w:pStyle w:val="ListParagraph"/>
        <w:numPr>
          <w:ilvl w:val="0"/>
          <w:numId w:val="14"/>
        </w:numPr>
        <w:tabs>
          <w:tab w:val="left" w:pos="1365"/>
        </w:tabs>
        <w:ind w:left="357" w:hanging="357"/>
        <w:contextualSpacing w:val="0"/>
      </w:pPr>
      <w:r w:rsidRPr="001E5C46">
        <w:rPr>
          <w:lang w:val="en-US"/>
        </w:rPr>
        <w:t>The gNB-CU responds the gNB-DU with an F1 Setup Response message to the gNB-DU</w:t>
      </w:r>
      <w:r w:rsidR="00D11D79">
        <w:rPr>
          <w:lang w:val="en-US"/>
        </w:rPr>
        <w:t>.</w:t>
      </w:r>
    </w:p>
    <w:p w14:paraId="1982E3F4" w14:textId="690646B7" w:rsidR="001E5C46" w:rsidRDefault="001E5C46" w:rsidP="00443DA6">
      <w:pPr>
        <w:pStyle w:val="ListParagraph"/>
        <w:numPr>
          <w:ilvl w:val="0"/>
          <w:numId w:val="14"/>
        </w:numPr>
        <w:tabs>
          <w:tab w:val="left" w:pos="1365"/>
        </w:tabs>
        <w:spacing w:after="60"/>
        <w:ind w:left="357" w:hanging="357"/>
        <w:contextualSpacing w:val="0"/>
      </w:pPr>
      <w:r w:rsidRPr="001E5C46">
        <w:t>The gNB-CU sends a Cell Activation Request with at least the following parameters</w:t>
      </w:r>
      <w:r>
        <w:t>:</w:t>
      </w:r>
    </w:p>
    <w:p w14:paraId="237BD2A8" w14:textId="77777777" w:rsidR="001E5C46" w:rsidRDefault="001E5C46" w:rsidP="00443DA6">
      <w:pPr>
        <w:pStyle w:val="ListParagraph"/>
        <w:numPr>
          <w:ilvl w:val="0"/>
          <w:numId w:val="12"/>
        </w:numPr>
        <w:tabs>
          <w:tab w:val="left" w:pos="1365"/>
        </w:tabs>
        <w:spacing w:after="60"/>
        <w:contextualSpacing w:val="0"/>
        <w:rPr>
          <w:lang w:val="en-US"/>
        </w:rPr>
      </w:pPr>
      <w:r w:rsidRPr="00D23B7F">
        <w:rPr>
          <w:lang w:val="en-US"/>
        </w:rPr>
        <w:t>Indications of cell(s) to be activated</w:t>
      </w:r>
      <w:r>
        <w:rPr>
          <w:lang w:val="en-US"/>
        </w:rPr>
        <w:t>;</w:t>
      </w:r>
    </w:p>
    <w:p w14:paraId="604D4435" w14:textId="77777777" w:rsidR="001E5C46" w:rsidRDefault="001E5C46" w:rsidP="00443DA6">
      <w:pPr>
        <w:pStyle w:val="ListParagraph"/>
        <w:numPr>
          <w:ilvl w:val="0"/>
          <w:numId w:val="12"/>
        </w:numPr>
        <w:tabs>
          <w:tab w:val="left" w:pos="1365"/>
        </w:tabs>
        <w:spacing w:after="60"/>
        <w:contextualSpacing w:val="0"/>
        <w:rPr>
          <w:lang w:val="en-US"/>
        </w:rPr>
      </w:pPr>
      <w:r w:rsidRPr="00D23B7F">
        <w:rPr>
          <w:lang w:val="en-US"/>
        </w:rPr>
        <w:t>Cell parameters which may be coordinated by gNB-CU (e.g., PCI)</w:t>
      </w:r>
      <w:r>
        <w:rPr>
          <w:lang w:val="en-US"/>
        </w:rPr>
        <w:t>;</w:t>
      </w:r>
    </w:p>
    <w:p w14:paraId="0F3E828B" w14:textId="77777777" w:rsidR="001E5C46" w:rsidRDefault="001E5C46" w:rsidP="00443DA6">
      <w:pPr>
        <w:pStyle w:val="ListParagraph"/>
        <w:numPr>
          <w:ilvl w:val="0"/>
          <w:numId w:val="12"/>
        </w:numPr>
        <w:tabs>
          <w:tab w:val="left" w:pos="1365"/>
        </w:tabs>
        <w:ind w:left="714" w:hanging="357"/>
        <w:contextualSpacing w:val="0"/>
        <w:rPr>
          <w:lang w:val="en-US"/>
        </w:rPr>
      </w:pPr>
      <w:r w:rsidRPr="00D23B7F">
        <w:rPr>
          <w:lang w:val="en-US"/>
        </w:rPr>
        <w:lastRenderedPageBreak/>
        <w:t>System information owned by gNB-CU</w:t>
      </w:r>
      <w:r>
        <w:rPr>
          <w:lang w:val="en-US"/>
        </w:rPr>
        <w:t>.</w:t>
      </w:r>
      <w:r w:rsidRPr="00D23B7F">
        <w:rPr>
          <w:lang w:val="en-US"/>
        </w:rPr>
        <w:t xml:space="preserve"> </w:t>
      </w:r>
    </w:p>
    <w:p w14:paraId="6C22C770" w14:textId="3EA4EA0D" w:rsidR="001E5C46" w:rsidRDefault="001E5C46" w:rsidP="00443DA6">
      <w:pPr>
        <w:pStyle w:val="ListParagraph"/>
        <w:numPr>
          <w:ilvl w:val="0"/>
          <w:numId w:val="11"/>
        </w:numPr>
        <w:tabs>
          <w:tab w:val="left" w:pos="1365"/>
        </w:tabs>
        <w:spacing w:after="0"/>
        <w:ind w:left="357" w:hanging="357"/>
        <w:contextualSpacing w:val="0"/>
        <w:rPr>
          <w:lang w:val="en-US"/>
        </w:rPr>
      </w:pPr>
      <w:r w:rsidRPr="00F3494D">
        <w:rPr>
          <w:lang w:val="en-US"/>
        </w:rPr>
        <w:t>The gNB-CU may initiate Xn Setup or X2 Setup procedure towards the neighbor gNB or eNB, respectively.</w:t>
      </w:r>
    </w:p>
    <w:p w14:paraId="57B3BDA0" w14:textId="77777777" w:rsidR="000919FE" w:rsidRDefault="000919FE" w:rsidP="000919FE">
      <w:pPr>
        <w:pStyle w:val="ListParagraph"/>
        <w:tabs>
          <w:tab w:val="left" w:pos="1365"/>
        </w:tabs>
        <w:spacing w:after="240"/>
        <w:ind w:left="357"/>
        <w:contextualSpacing w:val="0"/>
        <w:rPr>
          <w:lang w:val="en-US"/>
        </w:rPr>
      </w:pPr>
    </w:p>
    <w:p w14:paraId="47610B33" w14:textId="2F5DA4A8" w:rsidR="000919FE" w:rsidRPr="003F1811" w:rsidRDefault="000919FE" w:rsidP="000919FE">
      <w:pPr>
        <w:pStyle w:val="Heading2"/>
      </w:pPr>
      <w:r>
        <w:t>Comparison between flow 1 and flow 2</w:t>
      </w:r>
    </w:p>
    <w:p w14:paraId="0B77D102" w14:textId="77777777" w:rsidR="000919FE" w:rsidRDefault="000919FE" w:rsidP="000919FE">
      <w:pPr>
        <w:tabs>
          <w:tab w:val="left" w:pos="1365"/>
        </w:tabs>
        <w:rPr>
          <w:lang w:val="en-US"/>
        </w:rPr>
      </w:pPr>
      <w:r>
        <w:rPr>
          <w:lang w:val="en-US"/>
        </w:rPr>
        <w:t>We would to first make the following observation:</w:t>
      </w:r>
    </w:p>
    <w:p w14:paraId="0F42E44B" w14:textId="5356F47A" w:rsidR="000919FE" w:rsidRDefault="000919FE" w:rsidP="0070314B">
      <w:pPr>
        <w:pStyle w:val="TOC1"/>
        <w:spacing w:after="240"/>
        <w:jc w:val="both"/>
      </w:pPr>
      <w:r>
        <w:rPr>
          <w:noProof w:val="0"/>
        </w:rPr>
        <w:t>Observation 1</w:t>
      </w:r>
      <w:r w:rsidRPr="003D10AD">
        <w:rPr>
          <w:rFonts w:asciiTheme="minorHAnsi" w:eastAsiaTheme="minorEastAsia" w:hAnsiTheme="minorHAnsi" w:cstheme="minorBidi"/>
          <w:b w:val="0"/>
          <w:noProof w:val="0"/>
          <w:sz w:val="22"/>
          <w:lang w:eastAsia="sv-SE"/>
        </w:rPr>
        <w:tab/>
      </w:r>
      <w:r>
        <w:rPr>
          <w:noProof w:val="0"/>
        </w:rPr>
        <w:t xml:space="preserve">From a functional point-of-view, flow 1 and flow 2 are equivalent. </w:t>
      </w:r>
    </w:p>
    <w:p w14:paraId="450ED832" w14:textId="141E4D40" w:rsidR="001E5C46" w:rsidRDefault="000919FE" w:rsidP="001E5C46">
      <w:pPr>
        <w:tabs>
          <w:tab w:val="left" w:pos="1365"/>
        </w:tabs>
        <w:rPr>
          <w:lang w:val="en-US"/>
        </w:rPr>
      </w:pPr>
      <w:r>
        <w:rPr>
          <w:lang w:val="en-US"/>
        </w:rPr>
        <w:t>However, we observe the following differences.</w:t>
      </w:r>
    </w:p>
    <w:p w14:paraId="5C565A89" w14:textId="3E94D740" w:rsidR="003F6F03" w:rsidRPr="000919FE" w:rsidRDefault="000919FE" w:rsidP="00443DA6">
      <w:pPr>
        <w:pStyle w:val="ListParagraph"/>
        <w:numPr>
          <w:ilvl w:val="0"/>
          <w:numId w:val="15"/>
        </w:numPr>
        <w:tabs>
          <w:tab w:val="left" w:pos="1365"/>
        </w:tabs>
        <w:spacing w:after="60"/>
        <w:ind w:left="351" w:hanging="357"/>
        <w:contextualSpacing w:val="0"/>
        <w:rPr>
          <w:lang w:val="en-US"/>
        </w:rPr>
      </w:pPr>
      <w:r w:rsidRPr="000919FE">
        <w:rPr>
          <w:lang w:val="en-US"/>
        </w:rPr>
        <w:t xml:space="preserve">F1 Setup Response message: </w:t>
      </w:r>
      <w:r w:rsidR="0070314B">
        <w:rPr>
          <w:lang w:val="en-US"/>
        </w:rPr>
        <w:t>i</w:t>
      </w:r>
      <w:r w:rsidRPr="000919FE">
        <w:rPr>
          <w:lang w:val="en-US"/>
        </w:rPr>
        <w:t xml:space="preserve">t is </w:t>
      </w:r>
      <w:r w:rsidR="00443DA6" w:rsidRPr="000919FE">
        <w:rPr>
          <w:lang w:val="en-US"/>
        </w:rPr>
        <w:t xml:space="preserve">not </w:t>
      </w:r>
      <w:r w:rsidRPr="000919FE">
        <w:rPr>
          <w:lang w:val="en-US"/>
        </w:rPr>
        <w:t xml:space="preserve">clear </w:t>
      </w:r>
      <w:r w:rsidR="00443DA6" w:rsidRPr="000919FE">
        <w:rPr>
          <w:lang w:val="en-US"/>
        </w:rPr>
        <w:t xml:space="preserve">what </w:t>
      </w:r>
      <w:r w:rsidRPr="000919FE">
        <w:rPr>
          <w:lang w:val="en-US"/>
        </w:rPr>
        <w:t>is</w:t>
      </w:r>
      <w:r w:rsidR="00443DA6" w:rsidRPr="000919FE">
        <w:rPr>
          <w:lang w:val="en-US"/>
        </w:rPr>
        <w:t xml:space="preserve"> the purpose and the content of the F</w:t>
      </w:r>
      <w:r w:rsidRPr="000919FE">
        <w:rPr>
          <w:lang w:val="en-US"/>
        </w:rPr>
        <w:t>1 Setup Response message in flow 2</w:t>
      </w:r>
      <w:r w:rsidR="00443DA6" w:rsidRPr="000919FE">
        <w:rPr>
          <w:lang w:val="en-US"/>
        </w:rPr>
        <w:t xml:space="preserve">. It seems that it </w:t>
      </w:r>
      <w:r w:rsidRPr="000919FE">
        <w:rPr>
          <w:lang w:val="en-US"/>
        </w:rPr>
        <w:t>is</w:t>
      </w:r>
      <w:r w:rsidR="00443DA6" w:rsidRPr="000919FE">
        <w:rPr>
          <w:lang w:val="en-US"/>
        </w:rPr>
        <w:t xml:space="preserve"> </w:t>
      </w:r>
      <w:r w:rsidRPr="000919FE">
        <w:rPr>
          <w:lang w:val="en-US"/>
        </w:rPr>
        <w:t xml:space="preserve">simply </w:t>
      </w:r>
      <w:r w:rsidR="00443DA6" w:rsidRPr="000919FE">
        <w:rPr>
          <w:lang w:val="en-US"/>
        </w:rPr>
        <w:t>an empty message</w:t>
      </w:r>
      <w:r w:rsidRPr="000919FE">
        <w:rPr>
          <w:lang w:val="en-US"/>
        </w:rPr>
        <w:t>, such as an acknowledgment between gNB-CU and gNB-DU.</w:t>
      </w:r>
      <w:r>
        <w:rPr>
          <w:lang w:val="en-US"/>
        </w:rPr>
        <w:t xml:space="preserve"> </w:t>
      </w:r>
      <w:r w:rsidR="007F328F">
        <w:rPr>
          <w:lang w:val="en-US"/>
        </w:rPr>
        <w:t>We</w:t>
      </w:r>
      <w:r w:rsidR="0070314B">
        <w:rPr>
          <w:lang w:val="en-US"/>
        </w:rPr>
        <w:t xml:space="preserve"> believe that this is not </w:t>
      </w:r>
      <w:r w:rsidR="00C131BB">
        <w:rPr>
          <w:lang w:val="en-US"/>
        </w:rPr>
        <w:t>efficient from a signaling and delay point of view</w:t>
      </w:r>
      <w:r w:rsidR="0070314B">
        <w:rPr>
          <w:lang w:val="en-US"/>
        </w:rPr>
        <w:t>.</w:t>
      </w:r>
    </w:p>
    <w:p w14:paraId="71153AE2" w14:textId="24B8B52E" w:rsidR="000919FE" w:rsidRDefault="000919FE" w:rsidP="00443DA6">
      <w:pPr>
        <w:pStyle w:val="ListParagraph"/>
        <w:numPr>
          <w:ilvl w:val="0"/>
          <w:numId w:val="15"/>
        </w:numPr>
        <w:tabs>
          <w:tab w:val="clear" w:pos="354"/>
          <w:tab w:val="left" w:pos="1365"/>
        </w:tabs>
        <w:spacing w:after="60"/>
        <w:ind w:left="351" w:hanging="357"/>
        <w:contextualSpacing w:val="0"/>
        <w:rPr>
          <w:lang w:val="en-US"/>
        </w:rPr>
      </w:pPr>
      <w:r w:rsidRPr="000919FE">
        <w:rPr>
          <w:lang w:val="en-US"/>
        </w:rPr>
        <w:t xml:space="preserve">Cell Activation function: </w:t>
      </w:r>
      <w:r w:rsidR="0070314B">
        <w:rPr>
          <w:lang w:val="en-US"/>
        </w:rPr>
        <w:t>w</w:t>
      </w:r>
      <w:r w:rsidRPr="000919FE">
        <w:rPr>
          <w:lang w:val="en-US"/>
        </w:rPr>
        <w:t xml:space="preserve">e currently do not see the need for introducing a “Cell Activation” function. </w:t>
      </w:r>
      <w:r w:rsidR="00E507A4">
        <w:rPr>
          <w:lang w:val="en-US"/>
        </w:rPr>
        <w:t xml:space="preserve">This function may make the F1-C more complex and negatively affect interoperability. </w:t>
      </w:r>
      <w:r w:rsidR="0070314B" w:rsidRPr="0070314B">
        <w:rPr>
          <w:lang w:val="en-US"/>
        </w:rPr>
        <w:t xml:space="preserve">We </w:t>
      </w:r>
      <w:r w:rsidR="00E507A4">
        <w:rPr>
          <w:lang w:val="en-US"/>
        </w:rPr>
        <w:t xml:space="preserve">believe that it </w:t>
      </w:r>
      <w:r w:rsidR="00D04B9F">
        <w:rPr>
          <w:lang w:val="en-US"/>
        </w:rPr>
        <w:t xml:space="preserve">is </w:t>
      </w:r>
      <w:r w:rsidR="00E507A4">
        <w:rPr>
          <w:lang w:val="en-US"/>
        </w:rPr>
        <w:t>more efficient</w:t>
      </w:r>
      <w:r w:rsidR="0070314B" w:rsidRPr="0070314B">
        <w:rPr>
          <w:lang w:val="en-US"/>
        </w:rPr>
        <w:t xml:space="preserve"> to rely on the “Configuration Update” functions to: (1) request activation and deactivation of cells, and (2) to allow the </w:t>
      </w:r>
      <w:r w:rsidR="0070314B">
        <w:rPr>
          <w:lang w:val="en-US"/>
        </w:rPr>
        <w:t>gNB-</w:t>
      </w:r>
      <w:r w:rsidR="0070314B" w:rsidRPr="0070314B">
        <w:rPr>
          <w:lang w:val="en-US"/>
        </w:rPr>
        <w:t>CU to dynamically reconfigure cell parameters that are useful for inter-cell coordination. Note: These updates are probably not going to be very frequent</w:t>
      </w:r>
      <w:r w:rsidR="0070314B">
        <w:rPr>
          <w:lang w:val="en-US"/>
        </w:rPr>
        <w:t>.</w:t>
      </w:r>
    </w:p>
    <w:p w14:paraId="116A3EAF" w14:textId="0212E151" w:rsidR="000919FE" w:rsidRDefault="000919FE" w:rsidP="00443DA6">
      <w:pPr>
        <w:pStyle w:val="ListParagraph"/>
        <w:numPr>
          <w:ilvl w:val="0"/>
          <w:numId w:val="15"/>
        </w:numPr>
        <w:tabs>
          <w:tab w:val="clear" w:pos="354"/>
          <w:tab w:val="left" w:pos="1365"/>
        </w:tabs>
        <w:rPr>
          <w:lang w:val="en-US"/>
        </w:rPr>
      </w:pPr>
      <w:r w:rsidRPr="0070314B">
        <w:rPr>
          <w:lang w:val="en-US"/>
        </w:rPr>
        <w:t xml:space="preserve">Efficiency: </w:t>
      </w:r>
      <w:r w:rsidR="0070314B">
        <w:rPr>
          <w:lang w:val="en-US"/>
        </w:rPr>
        <w:t>flow 1 a</w:t>
      </w:r>
      <w:r w:rsidR="0070314B" w:rsidRPr="0070314B">
        <w:rPr>
          <w:lang w:val="en-US"/>
        </w:rPr>
        <w:t xml:space="preserve">llows to </w:t>
      </w:r>
      <w:r w:rsidR="0070314B">
        <w:rPr>
          <w:lang w:val="en-US"/>
        </w:rPr>
        <w:t xml:space="preserve">setup the F1 </w:t>
      </w:r>
      <w:r w:rsidR="00D04B9F">
        <w:rPr>
          <w:lang w:val="en-US"/>
        </w:rPr>
        <w:t xml:space="preserve">interface </w:t>
      </w:r>
      <w:r w:rsidR="0070314B">
        <w:rPr>
          <w:lang w:val="en-US"/>
        </w:rPr>
        <w:t xml:space="preserve">and </w:t>
      </w:r>
      <w:r w:rsidR="0070314B" w:rsidRPr="0070314B">
        <w:rPr>
          <w:lang w:val="en-US"/>
        </w:rPr>
        <w:t xml:space="preserve">activate </w:t>
      </w:r>
      <w:r w:rsidR="00D04B9F">
        <w:rPr>
          <w:lang w:val="en-US"/>
        </w:rPr>
        <w:t xml:space="preserve">the gNB-DU </w:t>
      </w:r>
      <w:r w:rsidR="0070314B" w:rsidRPr="0070314B">
        <w:rPr>
          <w:lang w:val="en-US"/>
        </w:rPr>
        <w:t xml:space="preserve">cells in a single </w:t>
      </w:r>
      <w:r w:rsidR="0070314B">
        <w:rPr>
          <w:lang w:val="en-US"/>
        </w:rPr>
        <w:t xml:space="preserve">message </w:t>
      </w:r>
      <w:r w:rsidR="0070314B" w:rsidRPr="0070314B">
        <w:rPr>
          <w:lang w:val="en-US"/>
        </w:rPr>
        <w:t xml:space="preserve">loop between </w:t>
      </w:r>
      <w:r w:rsidR="0070314B">
        <w:rPr>
          <w:lang w:val="en-US"/>
        </w:rPr>
        <w:t>gNB-CU and gNB-</w:t>
      </w:r>
      <w:r w:rsidR="0070314B" w:rsidRPr="0070314B">
        <w:rPr>
          <w:lang w:val="en-US"/>
        </w:rPr>
        <w:t xml:space="preserve">DU. </w:t>
      </w:r>
      <w:r w:rsidR="0070314B">
        <w:rPr>
          <w:lang w:val="en-US"/>
        </w:rPr>
        <w:t>Furthermore, it</w:t>
      </w:r>
      <w:r w:rsidR="0070314B" w:rsidRPr="0070314B">
        <w:rPr>
          <w:lang w:val="en-US"/>
        </w:rPr>
        <w:t xml:space="preserve"> avoid</w:t>
      </w:r>
      <w:r w:rsidR="0070314B">
        <w:rPr>
          <w:lang w:val="en-US"/>
        </w:rPr>
        <w:t>s</w:t>
      </w:r>
      <w:r w:rsidR="0070314B" w:rsidRPr="0070314B">
        <w:rPr>
          <w:lang w:val="en-US"/>
        </w:rPr>
        <w:t xml:space="preserve"> situations where the F1 is operational, but there are no active cells</w:t>
      </w:r>
      <w:r w:rsidR="0070314B">
        <w:rPr>
          <w:lang w:val="en-US"/>
        </w:rPr>
        <w:t>.</w:t>
      </w:r>
    </w:p>
    <w:p w14:paraId="3B6A9334" w14:textId="57CC8D7B" w:rsidR="0070314B" w:rsidRPr="0070314B" w:rsidRDefault="0070314B" w:rsidP="0070314B">
      <w:pPr>
        <w:tabs>
          <w:tab w:val="left" w:pos="1365"/>
        </w:tabs>
        <w:rPr>
          <w:lang w:val="en-US"/>
        </w:rPr>
      </w:pPr>
      <w:r>
        <w:rPr>
          <w:lang w:val="en-US"/>
        </w:rPr>
        <w:t>Based on the consideration above:</w:t>
      </w:r>
    </w:p>
    <w:p w14:paraId="1806BF4C" w14:textId="489D9C19" w:rsidR="0070314B" w:rsidRDefault="0070314B" w:rsidP="0070314B">
      <w:pPr>
        <w:pStyle w:val="TOC1"/>
        <w:jc w:val="both"/>
        <w:rPr>
          <w:noProof w:val="0"/>
        </w:rPr>
      </w:pPr>
      <w:r>
        <w:rPr>
          <w:noProof w:val="0"/>
        </w:rPr>
        <w:t>Proposal 1</w:t>
      </w:r>
      <w:r w:rsidRPr="003D10AD">
        <w:rPr>
          <w:rFonts w:asciiTheme="minorHAnsi" w:eastAsiaTheme="minorEastAsia" w:hAnsiTheme="minorHAnsi" w:cstheme="minorBidi"/>
          <w:b w:val="0"/>
          <w:noProof w:val="0"/>
          <w:sz w:val="22"/>
          <w:lang w:eastAsia="sv-SE"/>
        </w:rPr>
        <w:tab/>
      </w:r>
      <w:r>
        <w:rPr>
          <w:noProof w:val="0"/>
        </w:rPr>
        <w:t>RAN3 is kindly asked to select F1 startup flow 1 in which the cell activation is performed using the F1 setup request / response messages.</w:t>
      </w:r>
    </w:p>
    <w:p w14:paraId="3202A4B9" w14:textId="4150F482" w:rsidR="0070314B" w:rsidRDefault="0070314B" w:rsidP="00C87E7F">
      <w:pPr>
        <w:pStyle w:val="TOC1"/>
        <w:spacing w:after="360"/>
        <w:jc w:val="both"/>
        <w:rPr>
          <w:noProof w:val="0"/>
        </w:rPr>
      </w:pPr>
      <w:r>
        <w:rPr>
          <w:noProof w:val="0"/>
        </w:rPr>
        <w:t>Proposal 2</w:t>
      </w:r>
      <w:r w:rsidRPr="003D10AD">
        <w:rPr>
          <w:rFonts w:asciiTheme="minorHAnsi" w:eastAsiaTheme="minorEastAsia" w:hAnsiTheme="minorHAnsi" w:cstheme="minorBidi"/>
          <w:b w:val="0"/>
          <w:noProof w:val="0"/>
          <w:sz w:val="22"/>
          <w:lang w:eastAsia="sv-SE"/>
        </w:rPr>
        <w:tab/>
      </w:r>
      <w:r>
        <w:rPr>
          <w:noProof w:val="0"/>
        </w:rPr>
        <w:t>RAN3 is kindly asked to agree with the text proposal in Annex I.</w:t>
      </w:r>
    </w:p>
    <w:p w14:paraId="3818891E" w14:textId="77777777" w:rsidR="00BF3710" w:rsidRPr="00CE0424" w:rsidRDefault="00BF3710" w:rsidP="00BF3710">
      <w:pPr>
        <w:pStyle w:val="Heading1"/>
      </w:pPr>
      <w:r w:rsidRPr="00CE0424">
        <w:t>Conclusion</w:t>
      </w:r>
    </w:p>
    <w:p w14:paraId="205114AC" w14:textId="32739D82" w:rsidR="00BF3710" w:rsidRDefault="00BF3710" w:rsidP="00BF3710">
      <w:r>
        <w:t xml:space="preserve">In this contribution, we discussed the F1 startup flow. </w:t>
      </w:r>
    </w:p>
    <w:p w14:paraId="69ABA66C" w14:textId="6247A71C" w:rsidR="00BF3710" w:rsidRDefault="00BF3710" w:rsidP="00BF3710">
      <w:pPr>
        <w:pStyle w:val="TOC1"/>
        <w:jc w:val="both"/>
        <w:rPr>
          <w:noProof w:val="0"/>
        </w:rPr>
      </w:pPr>
      <w:bookmarkStart w:id="2" w:name="_In-sequence_SDU_delivery"/>
      <w:bookmarkEnd w:id="2"/>
      <w:r>
        <w:rPr>
          <w:noProof w:val="0"/>
        </w:rPr>
        <w:t>Observation 1</w:t>
      </w:r>
      <w:r w:rsidRPr="003D10AD">
        <w:rPr>
          <w:rFonts w:asciiTheme="minorHAnsi" w:eastAsiaTheme="minorEastAsia" w:hAnsiTheme="minorHAnsi" w:cstheme="minorBidi"/>
          <w:b w:val="0"/>
          <w:noProof w:val="0"/>
          <w:sz w:val="22"/>
          <w:lang w:eastAsia="sv-SE"/>
        </w:rPr>
        <w:tab/>
      </w:r>
      <w:r>
        <w:rPr>
          <w:noProof w:val="0"/>
        </w:rPr>
        <w:t xml:space="preserve">From a functional point-of-view, flow 1 and flow 2 are equivalent. </w:t>
      </w:r>
    </w:p>
    <w:p w14:paraId="0573A75A" w14:textId="77777777" w:rsidR="00BF3710" w:rsidRDefault="00BF3710" w:rsidP="00BF3710">
      <w:pPr>
        <w:pStyle w:val="TOC1"/>
        <w:jc w:val="both"/>
        <w:rPr>
          <w:noProof w:val="0"/>
        </w:rPr>
      </w:pPr>
      <w:r>
        <w:rPr>
          <w:noProof w:val="0"/>
        </w:rPr>
        <w:t>Proposal 1</w:t>
      </w:r>
      <w:r w:rsidRPr="003D10AD">
        <w:rPr>
          <w:rFonts w:asciiTheme="minorHAnsi" w:eastAsiaTheme="minorEastAsia" w:hAnsiTheme="minorHAnsi" w:cstheme="minorBidi"/>
          <w:b w:val="0"/>
          <w:noProof w:val="0"/>
          <w:sz w:val="22"/>
          <w:lang w:eastAsia="sv-SE"/>
        </w:rPr>
        <w:tab/>
      </w:r>
      <w:r>
        <w:rPr>
          <w:noProof w:val="0"/>
        </w:rPr>
        <w:t>RAN3 is kindly asked to select F1 startup flow 1 in which the cell activation is performed using the F1 setup request / response messages.</w:t>
      </w:r>
    </w:p>
    <w:p w14:paraId="40E7CEE2" w14:textId="77777777" w:rsidR="00BF3710" w:rsidRDefault="00BF3710" w:rsidP="00C87E7F">
      <w:pPr>
        <w:pStyle w:val="TOC1"/>
        <w:spacing w:after="360"/>
        <w:jc w:val="both"/>
        <w:rPr>
          <w:noProof w:val="0"/>
        </w:rPr>
      </w:pPr>
      <w:r>
        <w:rPr>
          <w:noProof w:val="0"/>
        </w:rPr>
        <w:t>Proposal 2</w:t>
      </w:r>
      <w:r w:rsidRPr="003D10AD">
        <w:rPr>
          <w:rFonts w:asciiTheme="minorHAnsi" w:eastAsiaTheme="minorEastAsia" w:hAnsiTheme="minorHAnsi" w:cstheme="minorBidi"/>
          <w:b w:val="0"/>
          <w:noProof w:val="0"/>
          <w:sz w:val="22"/>
          <w:lang w:eastAsia="sv-SE"/>
        </w:rPr>
        <w:tab/>
      </w:r>
      <w:r>
        <w:rPr>
          <w:noProof w:val="0"/>
        </w:rPr>
        <w:t>RAN3 is kindly asked to agree with the text proposal in Annex I.</w:t>
      </w:r>
    </w:p>
    <w:p w14:paraId="565D6C6F" w14:textId="77777777" w:rsidR="00BF3710" w:rsidRPr="00CE0424" w:rsidRDefault="00BF3710" w:rsidP="00BF3710">
      <w:pPr>
        <w:pStyle w:val="Heading1"/>
      </w:pPr>
      <w:r w:rsidRPr="00CE0424">
        <w:t>References</w:t>
      </w:r>
    </w:p>
    <w:p w14:paraId="74ED9CF7" w14:textId="27827072" w:rsidR="007D0FE1" w:rsidRDefault="007D0FE1" w:rsidP="007D0FE1">
      <w:pPr>
        <w:pStyle w:val="Reference"/>
      </w:pPr>
      <w:bookmarkStart w:id="3" w:name="_Ref484067741"/>
      <w:bookmarkStart w:id="4" w:name="_Ref174151459"/>
      <w:bookmarkStart w:id="5" w:name="_Ref189809556"/>
      <w:r>
        <w:t xml:space="preserve">R3-173353, </w:t>
      </w:r>
      <w:r w:rsidRPr="007D0FE1">
        <w:t>Way forward of gNB-DU start-up procedure</w:t>
      </w:r>
      <w:r>
        <w:t>, Nokia</w:t>
      </w:r>
    </w:p>
    <w:p w14:paraId="5915D29D" w14:textId="71020102" w:rsidR="00BF3710" w:rsidRDefault="00BF3710" w:rsidP="00C87E7F">
      <w:pPr>
        <w:pStyle w:val="Reference"/>
        <w:spacing w:after="360"/>
      </w:pPr>
      <w:r>
        <w:t>Chairman’s notes, RAN WG3 meeting #97, Berlin, Germany, August 2017.</w:t>
      </w:r>
    </w:p>
    <w:bookmarkEnd w:id="3"/>
    <w:bookmarkEnd w:id="4"/>
    <w:bookmarkEnd w:id="5"/>
    <w:p w14:paraId="19472B42" w14:textId="77777777" w:rsidR="00BF3710" w:rsidRDefault="00BF3710" w:rsidP="00BF3710">
      <w:pPr>
        <w:pStyle w:val="Heading1"/>
      </w:pPr>
      <w:r>
        <w:t>Annex 1: TP for TS 38.401</w:t>
      </w:r>
    </w:p>
    <w:p w14:paraId="4631883E" w14:textId="77777777" w:rsidR="00BF3710" w:rsidRDefault="00BF3710" w:rsidP="00BF371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1 for TS 38.401</w:t>
      </w:r>
    </w:p>
    <w:p w14:paraId="53F95E3E" w14:textId="1A7056E9" w:rsidR="00F11DE1" w:rsidRDefault="00F11DE1" w:rsidP="00F11DE1">
      <w:pPr>
        <w:pStyle w:val="TOC1"/>
        <w:spacing w:after="240"/>
        <w:jc w:val="both"/>
        <w:rPr>
          <w:ins w:id="6" w:author="Ericsson" w:date="2017-09-17T17:03:00Z"/>
          <w:b w:val="0"/>
          <w:noProof w:val="0"/>
          <w:sz w:val="32"/>
        </w:rPr>
      </w:pPr>
      <w:ins w:id="7" w:author="Ericsson" w:date="2017-09-17T17:03:00Z">
        <w:r w:rsidRPr="00180794">
          <w:rPr>
            <w:b w:val="0"/>
            <w:noProof w:val="0"/>
            <w:sz w:val="32"/>
          </w:rPr>
          <w:lastRenderedPageBreak/>
          <w:t xml:space="preserve">8.X F1 Startup </w:t>
        </w:r>
      </w:ins>
      <w:ins w:id="8" w:author="Ericsson" w:date="2017-09-17T17:07:00Z">
        <w:r w:rsidR="00D07257">
          <w:rPr>
            <w:b w:val="0"/>
            <w:noProof w:val="0"/>
            <w:sz w:val="32"/>
          </w:rPr>
          <w:t>and cells activation</w:t>
        </w:r>
      </w:ins>
    </w:p>
    <w:p w14:paraId="20A14438" w14:textId="77777777" w:rsidR="00F11DE1" w:rsidRPr="00180794" w:rsidRDefault="00F11DE1" w:rsidP="00F11DE1">
      <w:pPr>
        <w:pStyle w:val="TOC1"/>
        <w:spacing w:after="240"/>
        <w:ind w:left="0" w:firstLine="0"/>
        <w:jc w:val="both"/>
        <w:rPr>
          <w:ins w:id="9" w:author="Ericsson" w:date="2017-09-17T17:03:00Z"/>
          <w:b w:val="0"/>
          <w:noProof w:val="0"/>
        </w:rPr>
      </w:pPr>
      <w:ins w:id="10" w:author="Ericsson" w:date="2017-09-17T17:03:00Z">
        <w:r>
          <w:rPr>
            <w:b w:val="0"/>
            <w:noProof w:val="0"/>
          </w:rPr>
          <w:t xml:space="preserve">This function allows to setup the F1 interface between a gNB-DU and a gNB-CU and it allows to activate the gNB-DU cells. </w:t>
        </w:r>
      </w:ins>
    </w:p>
    <w:p w14:paraId="65C2EE0F" w14:textId="77777777" w:rsidR="00F11DE1" w:rsidRDefault="00F11DE1" w:rsidP="00F11DE1">
      <w:pPr>
        <w:jc w:val="center"/>
        <w:rPr>
          <w:ins w:id="11" w:author="Ericsson" w:date="2017-09-17T17:03:00Z"/>
        </w:rPr>
      </w:pPr>
      <w:r>
        <w:object w:dxaOrig="8100" w:dyaOrig="4560" w14:anchorId="7E7119D8">
          <v:shape id="_x0000_i1027" type="#_x0000_t75" style="width:404.9pt;height:228.15pt" o:ole="">
            <v:imagedata r:id="rId13" o:title=""/>
          </v:shape>
          <o:OLEObject Type="Embed" ProgID="Visio.Drawing.15" ShapeID="_x0000_i1027" DrawAspect="Content" ObjectID="_1568229759" r:id="rId17"/>
        </w:object>
      </w:r>
    </w:p>
    <w:p w14:paraId="0233ADDD" w14:textId="77777777" w:rsidR="00F11DE1" w:rsidRDefault="00F11DE1" w:rsidP="00F11DE1">
      <w:pPr>
        <w:tabs>
          <w:tab w:val="left" w:pos="1365"/>
        </w:tabs>
        <w:spacing w:after="240"/>
        <w:jc w:val="center"/>
        <w:rPr>
          <w:ins w:id="12" w:author="Ericsson" w:date="2017-09-17T17:03:00Z"/>
          <w:b/>
        </w:rPr>
      </w:pPr>
      <w:ins w:id="13" w:author="Ericsson" w:date="2017-09-17T17:03:00Z">
        <w:r>
          <w:rPr>
            <w:b/>
          </w:rPr>
          <w:t>Figure 8.X-1: F1 startup and cell activation.</w:t>
        </w:r>
      </w:ins>
    </w:p>
    <w:p w14:paraId="13A1A6CB" w14:textId="77777777" w:rsidR="00F11DE1" w:rsidRPr="00517378" w:rsidRDefault="00F11DE1" w:rsidP="00443DA6">
      <w:pPr>
        <w:pStyle w:val="ListParagraph"/>
        <w:numPr>
          <w:ilvl w:val="0"/>
          <w:numId w:val="16"/>
        </w:numPr>
        <w:tabs>
          <w:tab w:val="left" w:pos="1365"/>
        </w:tabs>
        <w:rPr>
          <w:ins w:id="14" w:author="Ericsson" w:date="2017-09-17T17:03:00Z"/>
          <w:lang w:val="en-US"/>
        </w:rPr>
      </w:pPr>
      <w:ins w:id="15" w:author="Ericsson" w:date="2017-09-17T17:03:00Z">
        <w:r w:rsidRPr="00517378">
          <w:rPr>
            <w:lang w:val="en-US"/>
          </w:rPr>
          <w:t xml:space="preserve">The gNB-DU and its cells are configured by OAM in </w:t>
        </w:r>
        <w:r>
          <w:rPr>
            <w:lang w:val="en-US"/>
          </w:rPr>
          <w:t xml:space="preserve">the </w:t>
        </w:r>
        <w:r w:rsidRPr="00517378">
          <w:rPr>
            <w:lang w:val="en-US"/>
          </w:rPr>
          <w:t>F1 pre-operational state. The gNB-DU has TNL connectivity to</w:t>
        </w:r>
        <w:r>
          <w:rPr>
            <w:lang w:val="en-US"/>
          </w:rPr>
          <w:t>ward the</w:t>
        </w:r>
        <w:r w:rsidRPr="00517378">
          <w:rPr>
            <w:lang w:val="en-US"/>
          </w:rPr>
          <w:t xml:space="preserve"> gNB-CU</w:t>
        </w:r>
        <w:r>
          <w:rPr>
            <w:lang w:val="en-US"/>
          </w:rPr>
          <w:t>.</w:t>
        </w:r>
      </w:ins>
    </w:p>
    <w:p w14:paraId="3B88735E" w14:textId="77777777" w:rsidR="00F11DE1" w:rsidRPr="00517378" w:rsidRDefault="00F11DE1" w:rsidP="00443DA6">
      <w:pPr>
        <w:numPr>
          <w:ilvl w:val="0"/>
          <w:numId w:val="16"/>
        </w:numPr>
        <w:tabs>
          <w:tab w:val="num" w:pos="720"/>
          <w:tab w:val="left" w:pos="1365"/>
        </w:tabs>
        <w:spacing w:after="60"/>
        <w:ind w:hanging="357"/>
        <w:rPr>
          <w:ins w:id="16" w:author="Ericsson" w:date="2017-09-17T17:03:00Z"/>
          <w:lang w:val="en-US"/>
        </w:rPr>
      </w:pPr>
      <w:ins w:id="17" w:author="Ericsson" w:date="2017-09-17T17:03:00Z">
        <w:r w:rsidRPr="00517378">
          <w:rPr>
            <w:lang w:val="en-US"/>
          </w:rPr>
          <w:t>The gNB-DU sends an F1 Setup Request message to the gNB-CU including at least the following parameters:</w:t>
        </w:r>
      </w:ins>
    </w:p>
    <w:p w14:paraId="7CBEC1C6" w14:textId="77777777" w:rsidR="00F11DE1" w:rsidRDefault="00F11DE1" w:rsidP="00443DA6">
      <w:pPr>
        <w:pStyle w:val="ListParagraph"/>
        <w:numPr>
          <w:ilvl w:val="0"/>
          <w:numId w:val="12"/>
        </w:numPr>
        <w:tabs>
          <w:tab w:val="left" w:pos="1365"/>
        </w:tabs>
        <w:spacing w:after="60"/>
        <w:ind w:hanging="357"/>
        <w:contextualSpacing w:val="0"/>
        <w:rPr>
          <w:ins w:id="18" w:author="Ericsson" w:date="2017-09-17T17:03:00Z"/>
          <w:lang w:val="en-US"/>
        </w:rPr>
      </w:pPr>
      <w:ins w:id="19" w:author="Ericsson" w:date="2017-09-17T17:03:00Z">
        <w:r w:rsidRPr="00517378">
          <w:rPr>
            <w:lang w:val="en-US"/>
          </w:rPr>
          <w:t>Parameters required for gNB-CU operation</w:t>
        </w:r>
        <w:r>
          <w:rPr>
            <w:lang w:val="en-US"/>
          </w:rPr>
          <w:t>;</w:t>
        </w:r>
      </w:ins>
    </w:p>
    <w:p w14:paraId="3D1CC6F6" w14:textId="77777777" w:rsidR="00F11DE1" w:rsidRDefault="00F11DE1" w:rsidP="00443DA6">
      <w:pPr>
        <w:pStyle w:val="ListParagraph"/>
        <w:numPr>
          <w:ilvl w:val="0"/>
          <w:numId w:val="12"/>
        </w:numPr>
        <w:tabs>
          <w:tab w:val="left" w:pos="1365"/>
        </w:tabs>
        <w:spacing w:after="60"/>
        <w:ind w:hanging="357"/>
        <w:contextualSpacing w:val="0"/>
        <w:rPr>
          <w:ins w:id="20" w:author="Ericsson" w:date="2017-09-17T17:03:00Z"/>
          <w:lang w:val="en-US"/>
        </w:rPr>
      </w:pPr>
      <w:ins w:id="21" w:author="Ericsson" w:date="2017-09-17T17:03:00Z">
        <w:r w:rsidRPr="00517378">
          <w:rPr>
            <w:lang w:val="en-US"/>
          </w:rPr>
          <w:t>Cell parameters which may be coordinated by gNB-CU</w:t>
        </w:r>
        <w:r>
          <w:rPr>
            <w:lang w:val="en-US"/>
          </w:rPr>
          <w:t xml:space="preserve"> for inter-cell coordination;</w:t>
        </w:r>
      </w:ins>
    </w:p>
    <w:p w14:paraId="140992ED" w14:textId="77777777" w:rsidR="00F11DE1" w:rsidRDefault="00F11DE1" w:rsidP="00443DA6">
      <w:pPr>
        <w:pStyle w:val="ListParagraph"/>
        <w:numPr>
          <w:ilvl w:val="0"/>
          <w:numId w:val="12"/>
        </w:numPr>
        <w:tabs>
          <w:tab w:val="left" w:pos="1365"/>
        </w:tabs>
        <w:ind w:hanging="357"/>
        <w:contextualSpacing w:val="0"/>
        <w:rPr>
          <w:ins w:id="22" w:author="Ericsson" w:date="2017-09-17T17:03:00Z"/>
          <w:lang w:val="en-US"/>
        </w:rPr>
      </w:pPr>
      <w:ins w:id="23" w:author="Ericsson" w:date="2017-09-17T17:03:00Z">
        <w:r w:rsidRPr="00A964C2">
          <w:rPr>
            <w:lang w:val="en-US"/>
          </w:rPr>
          <w:t>System information owned by gNB-DU</w:t>
        </w:r>
        <w:r>
          <w:rPr>
            <w:lang w:val="en-US"/>
          </w:rPr>
          <w:t xml:space="preserve">. </w:t>
        </w:r>
      </w:ins>
    </w:p>
    <w:p w14:paraId="4E56537B" w14:textId="77777777" w:rsidR="00F11DE1" w:rsidRDefault="00F11DE1" w:rsidP="00443DA6">
      <w:pPr>
        <w:pStyle w:val="ListParagraph"/>
        <w:numPr>
          <w:ilvl w:val="0"/>
          <w:numId w:val="16"/>
        </w:numPr>
        <w:tabs>
          <w:tab w:val="left" w:pos="1365"/>
        </w:tabs>
        <w:ind w:left="357" w:hanging="357"/>
        <w:contextualSpacing w:val="0"/>
        <w:rPr>
          <w:ins w:id="24" w:author="Ericsson" w:date="2017-09-17T17:03:00Z"/>
          <w:lang w:val="en-US"/>
        </w:rPr>
      </w:pPr>
      <w:ins w:id="25" w:author="Ericsson" w:date="2017-09-17T17:03:00Z">
        <w:r>
          <w:rPr>
            <w:lang w:val="en-US"/>
          </w:rPr>
          <w:t>In NG-RAN, the g</w:t>
        </w:r>
        <w:r w:rsidRPr="00D23B7F">
          <w:rPr>
            <w:lang w:val="en-US"/>
          </w:rPr>
          <w:t>NB-CU</w:t>
        </w:r>
        <w:r>
          <w:rPr>
            <w:lang w:val="en-US"/>
          </w:rPr>
          <w:t xml:space="preserve"> ensures the connectivity toward the core network.</w:t>
        </w:r>
        <w:r w:rsidRPr="00D23B7F">
          <w:rPr>
            <w:lang w:val="en-US"/>
          </w:rPr>
          <w:t xml:space="preserve"> </w:t>
        </w:r>
        <w:r>
          <w:rPr>
            <w:lang w:val="en-US"/>
          </w:rPr>
          <w:t xml:space="preserve">For this reason, the gNB-CU </w:t>
        </w:r>
        <w:r w:rsidRPr="00D23B7F">
          <w:rPr>
            <w:lang w:val="en-US"/>
          </w:rPr>
          <w:t>may initiate NG Setup or gNB Configuration Update procedure towards 5GC.</w:t>
        </w:r>
      </w:ins>
    </w:p>
    <w:p w14:paraId="60CD772A" w14:textId="77777777" w:rsidR="00F11DE1" w:rsidRPr="00D23B7F" w:rsidRDefault="00F11DE1" w:rsidP="00443DA6">
      <w:pPr>
        <w:pStyle w:val="ListParagraph"/>
        <w:numPr>
          <w:ilvl w:val="0"/>
          <w:numId w:val="16"/>
        </w:numPr>
        <w:tabs>
          <w:tab w:val="left" w:pos="1365"/>
        </w:tabs>
        <w:spacing w:after="60"/>
        <w:ind w:left="357" w:hanging="357"/>
        <w:contextualSpacing w:val="0"/>
        <w:rPr>
          <w:ins w:id="26" w:author="Ericsson" w:date="2017-09-17T17:03:00Z"/>
          <w:lang w:val="en-US"/>
        </w:rPr>
      </w:pPr>
      <w:ins w:id="27" w:author="Ericsson" w:date="2017-09-17T17:03:00Z">
        <w:r w:rsidRPr="00D23B7F">
          <w:rPr>
            <w:lang w:val="en-US"/>
          </w:rPr>
          <w:t>The gNB-CU sends an F1 Setup Response message</w:t>
        </w:r>
        <w:r>
          <w:rPr>
            <w:lang w:val="en-US"/>
          </w:rPr>
          <w:t xml:space="preserve"> to the gNB-DU</w:t>
        </w:r>
        <w:r w:rsidRPr="00D23B7F">
          <w:rPr>
            <w:lang w:val="en-US"/>
          </w:rPr>
          <w:t xml:space="preserve"> </w:t>
        </w:r>
        <w:r>
          <w:rPr>
            <w:lang w:val="en-US"/>
          </w:rPr>
          <w:t>including</w:t>
        </w:r>
        <w:r w:rsidRPr="00D23B7F">
          <w:rPr>
            <w:lang w:val="en-US"/>
          </w:rPr>
          <w:t xml:space="preserve"> at least the following parameters: </w:t>
        </w:r>
      </w:ins>
    </w:p>
    <w:p w14:paraId="45616C29" w14:textId="77777777" w:rsidR="00F11DE1" w:rsidRDefault="00F11DE1" w:rsidP="00443DA6">
      <w:pPr>
        <w:pStyle w:val="ListParagraph"/>
        <w:numPr>
          <w:ilvl w:val="0"/>
          <w:numId w:val="12"/>
        </w:numPr>
        <w:tabs>
          <w:tab w:val="left" w:pos="1365"/>
        </w:tabs>
        <w:spacing w:after="60"/>
        <w:contextualSpacing w:val="0"/>
        <w:rPr>
          <w:ins w:id="28" w:author="Ericsson" w:date="2017-09-17T17:03:00Z"/>
          <w:lang w:val="en-US"/>
        </w:rPr>
      </w:pPr>
      <w:ins w:id="29" w:author="Ericsson" w:date="2017-09-17T17:03:00Z">
        <w:r w:rsidRPr="00D23B7F">
          <w:rPr>
            <w:lang w:val="en-US"/>
          </w:rPr>
          <w:t>Indications of cell(s) to be activated</w:t>
        </w:r>
        <w:r>
          <w:rPr>
            <w:lang w:val="en-US"/>
          </w:rPr>
          <w:t>;</w:t>
        </w:r>
      </w:ins>
    </w:p>
    <w:p w14:paraId="457F3BEF" w14:textId="0E7AFA47" w:rsidR="00F11DE1" w:rsidRDefault="00F11DE1" w:rsidP="00443DA6">
      <w:pPr>
        <w:pStyle w:val="ListParagraph"/>
        <w:numPr>
          <w:ilvl w:val="0"/>
          <w:numId w:val="12"/>
        </w:numPr>
        <w:tabs>
          <w:tab w:val="left" w:pos="1365"/>
        </w:tabs>
        <w:spacing w:after="60"/>
        <w:contextualSpacing w:val="0"/>
        <w:rPr>
          <w:ins w:id="30" w:author="Ericsson" w:date="2017-09-17T17:03:00Z"/>
          <w:lang w:val="en-US"/>
        </w:rPr>
      </w:pPr>
      <w:ins w:id="31" w:author="Ericsson" w:date="2017-09-17T17:03:00Z">
        <w:r w:rsidRPr="00D23B7F">
          <w:rPr>
            <w:lang w:val="en-US"/>
          </w:rPr>
          <w:t>Cell parameters which may be coordinated by gNB-CU</w:t>
        </w:r>
        <w:r>
          <w:rPr>
            <w:lang w:val="en-US"/>
          </w:rPr>
          <w:t xml:space="preserve"> for inter-cell coordination</w:t>
        </w:r>
      </w:ins>
      <w:ins w:id="32" w:author="Ericsson" w:date="2017-09-29T19:23:00Z">
        <w:r w:rsidR="00A9226B">
          <w:rPr>
            <w:lang w:val="en-US"/>
          </w:rPr>
          <w:t xml:space="preserve"> (if any)</w:t>
        </w:r>
      </w:ins>
      <w:ins w:id="33" w:author="Ericsson" w:date="2017-09-17T17:03:00Z">
        <w:r>
          <w:rPr>
            <w:lang w:val="en-US"/>
          </w:rPr>
          <w:t>;</w:t>
        </w:r>
      </w:ins>
    </w:p>
    <w:p w14:paraId="3D2B0DE6" w14:textId="77777777" w:rsidR="00F11DE1" w:rsidRDefault="00F11DE1" w:rsidP="00443DA6">
      <w:pPr>
        <w:pStyle w:val="ListParagraph"/>
        <w:numPr>
          <w:ilvl w:val="0"/>
          <w:numId w:val="12"/>
        </w:numPr>
        <w:tabs>
          <w:tab w:val="left" w:pos="1365"/>
        </w:tabs>
        <w:ind w:left="714" w:hanging="357"/>
        <w:contextualSpacing w:val="0"/>
        <w:rPr>
          <w:ins w:id="34" w:author="Ericsson" w:date="2017-09-17T17:03:00Z"/>
          <w:lang w:val="en-US"/>
        </w:rPr>
      </w:pPr>
      <w:ins w:id="35" w:author="Ericsson" w:date="2017-09-17T17:03:00Z">
        <w:r w:rsidRPr="00D23B7F">
          <w:rPr>
            <w:lang w:val="en-US"/>
          </w:rPr>
          <w:t>System information owned by gNB-CU</w:t>
        </w:r>
        <w:r>
          <w:rPr>
            <w:lang w:val="en-US"/>
          </w:rPr>
          <w:t>.</w:t>
        </w:r>
        <w:r w:rsidRPr="00D23B7F">
          <w:rPr>
            <w:lang w:val="en-US"/>
          </w:rPr>
          <w:t xml:space="preserve"> </w:t>
        </w:r>
      </w:ins>
    </w:p>
    <w:p w14:paraId="37C114BC" w14:textId="77777777" w:rsidR="00F11DE1" w:rsidRPr="00F3494D" w:rsidRDefault="00F11DE1" w:rsidP="00443DA6">
      <w:pPr>
        <w:pStyle w:val="ListParagraph"/>
        <w:numPr>
          <w:ilvl w:val="0"/>
          <w:numId w:val="16"/>
        </w:numPr>
        <w:tabs>
          <w:tab w:val="left" w:pos="1365"/>
        </w:tabs>
        <w:ind w:left="357" w:hanging="357"/>
        <w:contextualSpacing w:val="0"/>
        <w:rPr>
          <w:ins w:id="36" w:author="Ericsson" w:date="2017-09-17T17:03:00Z"/>
          <w:lang w:val="en-US"/>
        </w:rPr>
      </w:pPr>
      <w:ins w:id="37" w:author="Ericsson" w:date="2017-09-17T17:03:00Z">
        <w:r w:rsidRPr="00F3494D">
          <w:rPr>
            <w:lang w:val="en-US"/>
          </w:rPr>
          <w:t>The gNB-CU may initiate Xn Setup or X2 Setup procedure towards the neighbor gNB or eNB, respectively.</w:t>
        </w:r>
      </w:ins>
    </w:p>
    <w:p w14:paraId="05454485" w14:textId="77777777" w:rsidR="00F11DE1" w:rsidRDefault="00F11DE1" w:rsidP="00F11DE1">
      <w:pPr>
        <w:tabs>
          <w:tab w:val="left" w:pos="1365"/>
        </w:tabs>
        <w:rPr>
          <w:ins w:id="38" w:author="Ericsson" w:date="2017-09-17T17:03:00Z"/>
          <w:lang w:val="en-US"/>
        </w:rPr>
      </w:pPr>
      <w:ins w:id="39" w:author="Ericsson" w:date="2017-09-17T17:03:00Z">
        <w:r w:rsidRPr="00D23B7F">
          <w:rPr>
            <w:lang w:val="en-US"/>
          </w:rPr>
          <w:t xml:space="preserve">If the gNB-DU succeeds to activate the cell(s), then the cells become operational. If the gNB-DU fails to activate </w:t>
        </w:r>
        <w:r>
          <w:rPr>
            <w:lang w:val="en-US"/>
          </w:rPr>
          <w:t>some</w:t>
        </w:r>
        <w:r w:rsidRPr="00D23B7F">
          <w:rPr>
            <w:lang w:val="en-US"/>
          </w:rPr>
          <w:t xml:space="preserve"> cell(s), the gNB-DU initiates gNB-DU Configuration Update procedure towards the gNB-CU.</w:t>
        </w:r>
      </w:ins>
    </w:p>
    <w:p w14:paraId="4D625C16" w14:textId="77777777" w:rsidR="00F11DE1" w:rsidRPr="00D54AFE" w:rsidRDefault="00F11DE1" w:rsidP="00F11DE1">
      <w:pPr>
        <w:tabs>
          <w:tab w:val="left" w:pos="1365"/>
        </w:tabs>
        <w:ind w:left="357"/>
        <w:rPr>
          <w:ins w:id="40" w:author="Ericsson" w:date="2017-09-17T17:03:00Z"/>
          <w:color w:val="FF0000"/>
          <w:lang w:val="en-US"/>
        </w:rPr>
      </w:pPr>
      <w:ins w:id="41" w:author="Ericsson" w:date="2017-09-17T17:03:00Z">
        <w:r w:rsidRPr="00D54AFE">
          <w:rPr>
            <w:color w:val="FF0000"/>
            <w:lang w:val="en-US"/>
          </w:rPr>
          <w:t xml:space="preserve">Editor’s note: the parameters required for gNB-CU operation, and the parameters that may be coordinated by gNB-CU for inter-cell coordination are </w:t>
        </w:r>
        <w:r w:rsidRPr="00D54AFE">
          <w:rPr>
            <w:color w:val="FF0000"/>
            <w:highlight w:val="yellow"/>
            <w:lang w:val="en-US"/>
          </w:rPr>
          <w:t>FFS</w:t>
        </w:r>
        <w:r w:rsidRPr="00D54AFE">
          <w:rPr>
            <w:color w:val="FF0000"/>
            <w:lang w:val="en-US"/>
          </w:rPr>
          <w:t>;</w:t>
        </w:r>
      </w:ins>
    </w:p>
    <w:p w14:paraId="24B1CFE3" w14:textId="0B231B66" w:rsidR="00180794" w:rsidRDefault="00060797" w:rsidP="00060797">
      <w:pPr>
        <w:tabs>
          <w:tab w:val="left" w:pos="2190"/>
        </w:tabs>
        <w:spacing w:after="60"/>
        <w:ind w:left="567"/>
        <w:rPr>
          <w:lang w:val="en-US"/>
        </w:rPr>
      </w:pPr>
      <w:r>
        <w:rPr>
          <w:lang w:val="en-US"/>
        </w:rPr>
        <w:tab/>
      </w:r>
    </w:p>
    <w:p w14:paraId="68E1E7DB" w14:textId="5B0B770E" w:rsidR="00060797" w:rsidRDefault="00060797" w:rsidP="000607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1 for TS 38.401</w:t>
      </w:r>
    </w:p>
    <w:p w14:paraId="17FA3515" w14:textId="77777777" w:rsidR="000919FE" w:rsidRPr="001E5C46" w:rsidRDefault="000919FE" w:rsidP="001E5C46">
      <w:pPr>
        <w:tabs>
          <w:tab w:val="left" w:pos="1365"/>
        </w:tabs>
        <w:rPr>
          <w:lang w:val="en-US"/>
        </w:rPr>
      </w:pPr>
    </w:p>
    <w:p w14:paraId="25753AC4" w14:textId="0D3C2114" w:rsidR="001E5C46" w:rsidRDefault="001E5C46" w:rsidP="001E5C46">
      <w:pPr>
        <w:pStyle w:val="ListParagraph"/>
        <w:tabs>
          <w:tab w:val="left" w:pos="1365"/>
        </w:tabs>
        <w:spacing w:after="60"/>
        <w:ind w:left="360"/>
      </w:pPr>
    </w:p>
    <w:p w14:paraId="56CDBF40" w14:textId="77777777" w:rsidR="001E5C46" w:rsidRPr="00517378" w:rsidRDefault="001E5C46" w:rsidP="001E5C46">
      <w:pPr>
        <w:pStyle w:val="ListParagraph"/>
        <w:tabs>
          <w:tab w:val="left" w:pos="1365"/>
        </w:tabs>
        <w:spacing w:after="60"/>
        <w:ind w:left="360"/>
      </w:pPr>
    </w:p>
    <w:bookmarkEnd w:id="1"/>
    <w:p w14:paraId="0DA646B0" w14:textId="77777777" w:rsidR="00517378" w:rsidRPr="00517378" w:rsidRDefault="00517378" w:rsidP="00517378">
      <w:pPr>
        <w:tabs>
          <w:tab w:val="left" w:pos="1365"/>
        </w:tabs>
      </w:pPr>
    </w:p>
    <w:sectPr w:rsidR="00517378" w:rsidRPr="00517378">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0A1DA" w14:textId="77777777" w:rsidR="005B0D91" w:rsidRDefault="005B0D91">
      <w:r>
        <w:separator/>
      </w:r>
    </w:p>
  </w:endnote>
  <w:endnote w:type="continuationSeparator" w:id="0">
    <w:p w14:paraId="27C5A5C7" w14:textId="77777777" w:rsidR="005B0D91" w:rsidRDefault="005B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1100F7A"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44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446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80405" w14:textId="77777777" w:rsidR="005B0D91" w:rsidRDefault="005B0D91">
      <w:r>
        <w:separator/>
      </w:r>
    </w:p>
  </w:footnote>
  <w:footnote w:type="continuationSeparator" w:id="0">
    <w:p w14:paraId="67EF350F" w14:textId="77777777" w:rsidR="005B0D91" w:rsidRDefault="005B0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2"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4"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5"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6F1452"/>
    <w:multiLevelType w:val="hybridMultilevel"/>
    <w:tmpl w:val="9704E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13"/>
  </w:num>
  <w:num w:numId="10">
    <w:abstractNumId w:val="6"/>
  </w:num>
  <w:num w:numId="11">
    <w:abstractNumId w:val="1"/>
  </w:num>
  <w:num w:numId="12">
    <w:abstractNumId w:val="15"/>
  </w:num>
  <w:num w:numId="13">
    <w:abstractNumId w:val="2"/>
  </w:num>
  <w:num w:numId="14">
    <w:abstractNumId w:val="5"/>
  </w:num>
  <w:num w:numId="15">
    <w:abstractNumId w:val="3"/>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3BAA"/>
    <w:rsid w:val="00015D15"/>
    <w:rsid w:val="000179D1"/>
    <w:rsid w:val="000212A2"/>
    <w:rsid w:val="00021C28"/>
    <w:rsid w:val="0002564D"/>
    <w:rsid w:val="00025ECA"/>
    <w:rsid w:val="00027939"/>
    <w:rsid w:val="000325B8"/>
    <w:rsid w:val="0003360E"/>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797"/>
    <w:rsid w:val="000609D0"/>
    <w:rsid w:val="000616E7"/>
    <w:rsid w:val="000646B2"/>
    <w:rsid w:val="0006487E"/>
    <w:rsid w:val="00065809"/>
    <w:rsid w:val="000659CB"/>
    <w:rsid w:val="00065E1A"/>
    <w:rsid w:val="00072632"/>
    <w:rsid w:val="0007519E"/>
    <w:rsid w:val="00077E5F"/>
    <w:rsid w:val="0008036A"/>
    <w:rsid w:val="00081AE6"/>
    <w:rsid w:val="000855EB"/>
    <w:rsid w:val="00085B52"/>
    <w:rsid w:val="00085C30"/>
    <w:rsid w:val="000866F2"/>
    <w:rsid w:val="0009009F"/>
    <w:rsid w:val="00091557"/>
    <w:rsid w:val="000919FE"/>
    <w:rsid w:val="000924C1"/>
    <w:rsid w:val="000924F0"/>
    <w:rsid w:val="00093474"/>
    <w:rsid w:val="0009510F"/>
    <w:rsid w:val="00096A5B"/>
    <w:rsid w:val="00097AAF"/>
    <w:rsid w:val="000A07F6"/>
    <w:rsid w:val="000A0D49"/>
    <w:rsid w:val="000A1B7B"/>
    <w:rsid w:val="000A56F2"/>
    <w:rsid w:val="000B2719"/>
    <w:rsid w:val="000B3A8F"/>
    <w:rsid w:val="000B4AB9"/>
    <w:rsid w:val="000B58C3"/>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2FD0"/>
    <w:rsid w:val="001344C0"/>
    <w:rsid w:val="001346FA"/>
    <w:rsid w:val="00135252"/>
    <w:rsid w:val="00137A17"/>
    <w:rsid w:val="00137AB5"/>
    <w:rsid w:val="00137F0B"/>
    <w:rsid w:val="00141071"/>
    <w:rsid w:val="00142658"/>
    <w:rsid w:val="00143B3A"/>
    <w:rsid w:val="00151E23"/>
    <w:rsid w:val="001526E0"/>
    <w:rsid w:val="001551B5"/>
    <w:rsid w:val="00155C2B"/>
    <w:rsid w:val="00156808"/>
    <w:rsid w:val="00160E23"/>
    <w:rsid w:val="001622BB"/>
    <w:rsid w:val="00163DC1"/>
    <w:rsid w:val="001643A8"/>
    <w:rsid w:val="001659C1"/>
    <w:rsid w:val="0017045C"/>
    <w:rsid w:val="00173A8E"/>
    <w:rsid w:val="001741AA"/>
    <w:rsid w:val="00177795"/>
    <w:rsid w:val="00180794"/>
    <w:rsid w:val="0018143F"/>
    <w:rsid w:val="00182BDE"/>
    <w:rsid w:val="00190AC1"/>
    <w:rsid w:val="00192200"/>
    <w:rsid w:val="0019341A"/>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3F89"/>
    <w:rsid w:val="001D51BA"/>
    <w:rsid w:val="001D6216"/>
    <w:rsid w:val="001D6342"/>
    <w:rsid w:val="001D6D53"/>
    <w:rsid w:val="001E1D1B"/>
    <w:rsid w:val="001E58E2"/>
    <w:rsid w:val="001E59DA"/>
    <w:rsid w:val="001E5C46"/>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EE1"/>
    <w:rsid w:val="002211F2"/>
    <w:rsid w:val="002224DB"/>
    <w:rsid w:val="002238C9"/>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7F7"/>
    <w:rsid w:val="00250CB0"/>
    <w:rsid w:val="00251EA0"/>
    <w:rsid w:val="00253F49"/>
    <w:rsid w:val="002557A2"/>
    <w:rsid w:val="00257321"/>
    <w:rsid w:val="00257543"/>
    <w:rsid w:val="002617E7"/>
    <w:rsid w:val="00261FC8"/>
    <w:rsid w:val="00264228"/>
    <w:rsid w:val="00264334"/>
    <w:rsid w:val="0026473E"/>
    <w:rsid w:val="00265A3D"/>
    <w:rsid w:val="00266214"/>
    <w:rsid w:val="00267C83"/>
    <w:rsid w:val="00267DFD"/>
    <w:rsid w:val="00270AE3"/>
    <w:rsid w:val="00270E2E"/>
    <w:rsid w:val="0027144F"/>
    <w:rsid w:val="00271523"/>
    <w:rsid w:val="00271F3A"/>
    <w:rsid w:val="00273020"/>
    <w:rsid w:val="00273278"/>
    <w:rsid w:val="002737F4"/>
    <w:rsid w:val="0027787B"/>
    <w:rsid w:val="002805F5"/>
    <w:rsid w:val="00280751"/>
    <w:rsid w:val="00280E2B"/>
    <w:rsid w:val="0028280A"/>
    <w:rsid w:val="00283075"/>
    <w:rsid w:val="002863A8"/>
    <w:rsid w:val="00286ACD"/>
    <w:rsid w:val="00287838"/>
    <w:rsid w:val="002907B5"/>
    <w:rsid w:val="002921E6"/>
    <w:rsid w:val="00292EB7"/>
    <w:rsid w:val="00293328"/>
    <w:rsid w:val="00296227"/>
    <w:rsid w:val="00296F44"/>
    <w:rsid w:val="0029777D"/>
    <w:rsid w:val="002A055E"/>
    <w:rsid w:val="002A1D4E"/>
    <w:rsid w:val="002A26FA"/>
    <w:rsid w:val="002A2869"/>
    <w:rsid w:val="002A6A54"/>
    <w:rsid w:val="002B1517"/>
    <w:rsid w:val="002B24D6"/>
    <w:rsid w:val="002B3087"/>
    <w:rsid w:val="002B656F"/>
    <w:rsid w:val="002C01DE"/>
    <w:rsid w:val="002C3FF6"/>
    <w:rsid w:val="002C41E6"/>
    <w:rsid w:val="002C539A"/>
    <w:rsid w:val="002D071A"/>
    <w:rsid w:val="002D34B2"/>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4579"/>
    <w:rsid w:val="00335858"/>
    <w:rsid w:val="00336BDA"/>
    <w:rsid w:val="003409B2"/>
    <w:rsid w:val="00342BD7"/>
    <w:rsid w:val="00343A07"/>
    <w:rsid w:val="003454CB"/>
    <w:rsid w:val="00346DB5"/>
    <w:rsid w:val="003477B1"/>
    <w:rsid w:val="0035482C"/>
    <w:rsid w:val="00355EA2"/>
    <w:rsid w:val="0035732A"/>
    <w:rsid w:val="00357380"/>
    <w:rsid w:val="003602D9"/>
    <w:rsid w:val="003604CE"/>
    <w:rsid w:val="00364BC3"/>
    <w:rsid w:val="003675AE"/>
    <w:rsid w:val="00367C7A"/>
    <w:rsid w:val="00370300"/>
    <w:rsid w:val="00370E47"/>
    <w:rsid w:val="003742AC"/>
    <w:rsid w:val="00375474"/>
    <w:rsid w:val="00377CE1"/>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369F"/>
    <w:rsid w:val="003B36A3"/>
    <w:rsid w:val="003B7FE5"/>
    <w:rsid w:val="003C11C8"/>
    <w:rsid w:val="003C2702"/>
    <w:rsid w:val="003C3AC4"/>
    <w:rsid w:val="003C46B0"/>
    <w:rsid w:val="003C5BD7"/>
    <w:rsid w:val="003C7806"/>
    <w:rsid w:val="003D109F"/>
    <w:rsid w:val="003D10AD"/>
    <w:rsid w:val="003D1695"/>
    <w:rsid w:val="003D1CA1"/>
    <w:rsid w:val="003D2478"/>
    <w:rsid w:val="003D2FC4"/>
    <w:rsid w:val="003D3C45"/>
    <w:rsid w:val="003D45FC"/>
    <w:rsid w:val="003D5B1F"/>
    <w:rsid w:val="003E00A1"/>
    <w:rsid w:val="003E0674"/>
    <w:rsid w:val="003E15FA"/>
    <w:rsid w:val="003E4C1F"/>
    <w:rsid w:val="003E55E4"/>
    <w:rsid w:val="003E6F4F"/>
    <w:rsid w:val="003E74E3"/>
    <w:rsid w:val="003E75BA"/>
    <w:rsid w:val="003F05C7"/>
    <w:rsid w:val="003F1811"/>
    <w:rsid w:val="003F2CD4"/>
    <w:rsid w:val="003F2F9C"/>
    <w:rsid w:val="003F6BBE"/>
    <w:rsid w:val="003F6F03"/>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41C"/>
    <w:rsid w:val="00413AAC"/>
    <w:rsid w:val="00421105"/>
    <w:rsid w:val="004238C9"/>
    <w:rsid w:val="004242F4"/>
    <w:rsid w:val="00427248"/>
    <w:rsid w:val="004319E2"/>
    <w:rsid w:val="00433868"/>
    <w:rsid w:val="00437447"/>
    <w:rsid w:val="00437610"/>
    <w:rsid w:val="00437F19"/>
    <w:rsid w:val="00441A92"/>
    <w:rsid w:val="00443DA6"/>
    <w:rsid w:val="004447DC"/>
    <w:rsid w:val="00444F56"/>
    <w:rsid w:val="00446488"/>
    <w:rsid w:val="004517AA"/>
    <w:rsid w:val="00452CAC"/>
    <w:rsid w:val="00453003"/>
    <w:rsid w:val="00457565"/>
    <w:rsid w:val="00457B71"/>
    <w:rsid w:val="00463CA6"/>
    <w:rsid w:val="004644EB"/>
    <w:rsid w:val="00465478"/>
    <w:rsid w:val="00465F3A"/>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2BC5"/>
    <w:rsid w:val="0049476B"/>
    <w:rsid w:val="004964F1"/>
    <w:rsid w:val="004A16BC"/>
    <w:rsid w:val="004A2B94"/>
    <w:rsid w:val="004B29D1"/>
    <w:rsid w:val="004B2BBE"/>
    <w:rsid w:val="004B2F67"/>
    <w:rsid w:val="004B5D5D"/>
    <w:rsid w:val="004B7C0C"/>
    <w:rsid w:val="004C3898"/>
    <w:rsid w:val="004C6DFE"/>
    <w:rsid w:val="004D174C"/>
    <w:rsid w:val="004D36B1"/>
    <w:rsid w:val="004D7EBD"/>
    <w:rsid w:val="004E2680"/>
    <w:rsid w:val="004E28F9"/>
    <w:rsid w:val="004E462E"/>
    <w:rsid w:val="004E56DC"/>
    <w:rsid w:val="004E76F4"/>
    <w:rsid w:val="004F0B4E"/>
    <w:rsid w:val="004F0B6C"/>
    <w:rsid w:val="004F2078"/>
    <w:rsid w:val="004F491F"/>
    <w:rsid w:val="004F4DA3"/>
    <w:rsid w:val="004F6277"/>
    <w:rsid w:val="004F6C6C"/>
    <w:rsid w:val="005000AF"/>
    <w:rsid w:val="00505C27"/>
    <w:rsid w:val="00506557"/>
    <w:rsid w:val="0050677A"/>
    <w:rsid w:val="005108D8"/>
    <w:rsid w:val="005116F9"/>
    <w:rsid w:val="00514120"/>
    <w:rsid w:val="005153A7"/>
    <w:rsid w:val="00516D60"/>
    <w:rsid w:val="00516FAD"/>
    <w:rsid w:val="00517378"/>
    <w:rsid w:val="00517442"/>
    <w:rsid w:val="005219CF"/>
    <w:rsid w:val="00526E90"/>
    <w:rsid w:val="00531534"/>
    <w:rsid w:val="005338D0"/>
    <w:rsid w:val="00534B59"/>
    <w:rsid w:val="00534F50"/>
    <w:rsid w:val="00536759"/>
    <w:rsid w:val="005367C3"/>
    <w:rsid w:val="00536D88"/>
    <w:rsid w:val="00537C62"/>
    <w:rsid w:val="00543234"/>
    <w:rsid w:val="0054462F"/>
    <w:rsid w:val="00546970"/>
    <w:rsid w:val="00554E19"/>
    <w:rsid w:val="005559FE"/>
    <w:rsid w:val="00560874"/>
    <w:rsid w:val="0056121F"/>
    <w:rsid w:val="0056138C"/>
    <w:rsid w:val="00562579"/>
    <w:rsid w:val="0056446F"/>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49CB"/>
    <w:rsid w:val="005A662D"/>
    <w:rsid w:val="005A78CA"/>
    <w:rsid w:val="005B045C"/>
    <w:rsid w:val="005B0D91"/>
    <w:rsid w:val="005B28BD"/>
    <w:rsid w:val="005B35D7"/>
    <w:rsid w:val="005B392A"/>
    <w:rsid w:val="005B3AA3"/>
    <w:rsid w:val="005B6F83"/>
    <w:rsid w:val="005C5143"/>
    <w:rsid w:val="005C6BCE"/>
    <w:rsid w:val="005C74FB"/>
    <w:rsid w:val="005C7F26"/>
    <w:rsid w:val="005D1602"/>
    <w:rsid w:val="005D259C"/>
    <w:rsid w:val="005E332F"/>
    <w:rsid w:val="005E385F"/>
    <w:rsid w:val="005E5B81"/>
    <w:rsid w:val="005E5C3C"/>
    <w:rsid w:val="005F2CB1"/>
    <w:rsid w:val="005F2D35"/>
    <w:rsid w:val="005F3025"/>
    <w:rsid w:val="005F4D03"/>
    <w:rsid w:val="005F618C"/>
    <w:rsid w:val="005F70BD"/>
    <w:rsid w:val="005F70FB"/>
    <w:rsid w:val="0060283C"/>
    <w:rsid w:val="00603526"/>
    <w:rsid w:val="00603683"/>
    <w:rsid w:val="00603BE4"/>
    <w:rsid w:val="00604A23"/>
    <w:rsid w:val="00604F14"/>
    <w:rsid w:val="00605F62"/>
    <w:rsid w:val="00607C83"/>
    <w:rsid w:val="006102C9"/>
    <w:rsid w:val="00611141"/>
    <w:rsid w:val="00611B83"/>
    <w:rsid w:val="00612656"/>
    <w:rsid w:val="00613257"/>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7A2"/>
    <w:rsid w:val="006634E6"/>
    <w:rsid w:val="006655EE"/>
    <w:rsid w:val="00665DAE"/>
    <w:rsid w:val="00667EE7"/>
    <w:rsid w:val="00670922"/>
    <w:rsid w:val="00670A17"/>
    <w:rsid w:val="00670BE1"/>
    <w:rsid w:val="0067218F"/>
    <w:rsid w:val="006741F2"/>
    <w:rsid w:val="00674CC3"/>
    <w:rsid w:val="00675C72"/>
    <w:rsid w:val="00676ECC"/>
    <w:rsid w:val="006771F9"/>
    <w:rsid w:val="00677403"/>
    <w:rsid w:val="006776D7"/>
    <w:rsid w:val="00681003"/>
    <w:rsid w:val="006817C9"/>
    <w:rsid w:val="00683ECE"/>
    <w:rsid w:val="006858A0"/>
    <w:rsid w:val="00686D9A"/>
    <w:rsid w:val="00695FC2"/>
    <w:rsid w:val="00696949"/>
    <w:rsid w:val="00696ADC"/>
    <w:rsid w:val="00697052"/>
    <w:rsid w:val="006A3176"/>
    <w:rsid w:val="006A3D79"/>
    <w:rsid w:val="006A46FB"/>
    <w:rsid w:val="006A5891"/>
    <w:rsid w:val="006A5E28"/>
    <w:rsid w:val="006A6659"/>
    <w:rsid w:val="006A697B"/>
    <w:rsid w:val="006A7AFF"/>
    <w:rsid w:val="006B1816"/>
    <w:rsid w:val="006B2099"/>
    <w:rsid w:val="006B3079"/>
    <w:rsid w:val="006B50CF"/>
    <w:rsid w:val="006B694F"/>
    <w:rsid w:val="006C03B8"/>
    <w:rsid w:val="006C14C0"/>
    <w:rsid w:val="006C5EC9"/>
    <w:rsid w:val="006C6059"/>
    <w:rsid w:val="006C7522"/>
    <w:rsid w:val="006C7CFC"/>
    <w:rsid w:val="006D0997"/>
    <w:rsid w:val="006D1F71"/>
    <w:rsid w:val="006D6F08"/>
    <w:rsid w:val="006E062C"/>
    <w:rsid w:val="006E0CC5"/>
    <w:rsid w:val="006E13E1"/>
    <w:rsid w:val="006E28B7"/>
    <w:rsid w:val="006E3266"/>
    <w:rsid w:val="006E3310"/>
    <w:rsid w:val="006E4751"/>
    <w:rsid w:val="006E4E39"/>
    <w:rsid w:val="006E565E"/>
    <w:rsid w:val="006E673D"/>
    <w:rsid w:val="006E7D3B"/>
    <w:rsid w:val="006F1B70"/>
    <w:rsid w:val="006F341D"/>
    <w:rsid w:val="006F3A6E"/>
    <w:rsid w:val="006F3CDE"/>
    <w:rsid w:val="006F58D4"/>
    <w:rsid w:val="00701983"/>
    <w:rsid w:val="0070314B"/>
    <w:rsid w:val="0070346E"/>
    <w:rsid w:val="00704EDB"/>
    <w:rsid w:val="0070537F"/>
    <w:rsid w:val="00706101"/>
    <w:rsid w:val="00707072"/>
    <w:rsid w:val="00707D61"/>
    <w:rsid w:val="00710CBF"/>
    <w:rsid w:val="00712287"/>
    <w:rsid w:val="00712772"/>
    <w:rsid w:val="00713419"/>
    <w:rsid w:val="00713A89"/>
    <w:rsid w:val="007148D3"/>
    <w:rsid w:val="00715B9A"/>
    <w:rsid w:val="00721593"/>
    <w:rsid w:val="00722660"/>
    <w:rsid w:val="00724463"/>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524B"/>
    <w:rsid w:val="00747C5C"/>
    <w:rsid w:val="00747D8B"/>
    <w:rsid w:val="007507F3"/>
    <w:rsid w:val="00751228"/>
    <w:rsid w:val="0075193B"/>
    <w:rsid w:val="007527F1"/>
    <w:rsid w:val="007531DB"/>
    <w:rsid w:val="00755099"/>
    <w:rsid w:val="007571E1"/>
    <w:rsid w:val="007604B2"/>
    <w:rsid w:val="00762737"/>
    <w:rsid w:val="00762FB8"/>
    <w:rsid w:val="00763AD2"/>
    <w:rsid w:val="00765281"/>
    <w:rsid w:val="00766BAD"/>
    <w:rsid w:val="00766C36"/>
    <w:rsid w:val="00766E11"/>
    <w:rsid w:val="007714BF"/>
    <w:rsid w:val="007730BD"/>
    <w:rsid w:val="00773C0A"/>
    <w:rsid w:val="007755F2"/>
    <w:rsid w:val="00776469"/>
    <w:rsid w:val="00776971"/>
    <w:rsid w:val="00776EAB"/>
    <w:rsid w:val="0077725D"/>
    <w:rsid w:val="0078177E"/>
    <w:rsid w:val="0078304C"/>
    <w:rsid w:val="00783673"/>
    <w:rsid w:val="00785490"/>
    <w:rsid w:val="00791A35"/>
    <w:rsid w:val="007925EA"/>
    <w:rsid w:val="00793CD8"/>
    <w:rsid w:val="00795C92"/>
    <w:rsid w:val="00796231"/>
    <w:rsid w:val="00796845"/>
    <w:rsid w:val="007A068F"/>
    <w:rsid w:val="007A1CB3"/>
    <w:rsid w:val="007A306F"/>
    <w:rsid w:val="007A43A6"/>
    <w:rsid w:val="007A58A6"/>
    <w:rsid w:val="007B1C24"/>
    <w:rsid w:val="007B231D"/>
    <w:rsid w:val="007B3D2D"/>
    <w:rsid w:val="007B41E4"/>
    <w:rsid w:val="007B4203"/>
    <w:rsid w:val="007B5007"/>
    <w:rsid w:val="007B50AE"/>
    <w:rsid w:val="007B5114"/>
    <w:rsid w:val="007B51DF"/>
    <w:rsid w:val="007B7CDE"/>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328F"/>
    <w:rsid w:val="007F64FF"/>
    <w:rsid w:val="007F77D6"/>
    <w:rsid w:val="00801186"/>
    <w:rsid w:val="008015DF"/>
    <w:rsid w:val="008020FE"/>
    <w:rsid w:val="00803FAE"/>
    <w:rsid w:val="0080605F"/>
    <w:rsid w:val="0080763E"/>
    <w:rsid w:val="00807786"/>
    <w:rsid w:val="0081132E"/>
    <w:rsid w:val="00811FCB"/>
    <w:rsid w:val="0081252B"/>
    <w:rsid w:val="00812A88"/>
    <w:rsid w:val="008158D6"/>
    <w:rsid w:val="00816B4A"/>
    <w:rsid w:val="00817196"/>
    <w:rsid w:val="00817A4D"/>
    <w:rsid w:val="00817EDE"/>
    <w:rsid w:val="008235DB"/>
    <w:rsid w:val="00824AB4"/>
    <w:rsid w:val="00825C42"/>
    <w:rsid w:val="00825D25"/>
    <w:rsid w:val="00827D6F"/>
    <w:rsid w:val="008300C8"/>
    <w:rsid w:val="008335B1"/>
    <w:rsid w:val="00835DD6"/>
    <w:rsid w:val="008376AC"/>
    <w:rsid w:val="00841B0A"/>
    <w:rsid w:val="0084221B"/>
    <w:rsid w:val="008444E8"/>
    <w:rsid w:val="00844E80"/>
    <w:rsid w:val="00846FE7"/>
    <w:rsid w:val="00850CEC"/>
    <w:rsid w:val="00850E36"/>
    <w:rsid w:val="00852904"/>
    <w:rsid w:val="00856911"/>
    <w:rsid w:val="00856C5F"/>
    <w:rsid w:val="0086310E"/>
    <w:rsid w:val="008677FD"/>
    <w:rsid w:val="00867B56"/>
    <w:rsid w:val="00870077"/>
    <w:rsid w:val="008706D4"/>
    <w:rsid w:val="00870F8A"/>
    <w:rsid w:val="008719A4"/>
    <w:rsid w:val="00871D23"/>
    <w:rsid w:val="00874312"/>
    <w:rsid w:val="0087437C"/>
    <w:rsid w:val="00875CD7"/>
    <w:rsid w:val="0087608E"/>
    <w:rsid w:val="00876B4D"/>
    <w:rsid w:val="00877F18"/>
    <w:rsid w:val="00880BBE"/>
    <w:rsid w:val="008831AD"/>
    <w:rsid w:val="00885820"/>
    <w:rsid w:val="0088638F"/>
    <w:rsid w:val="00891466"/>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1826"/>
    <w:rsid w:val="008C2017"/>
    <w:rsid w:val="008C2398"/>
    <w:rsid w:val="008C4958"/>
    <w:rsid w:val="008C4BAA"/>
    <w:rsid w:val="008C6AE8"/>
    <w:rsid w:val="008C741D"/>
    <w:rsid w:val="008C7573"/>
    <w:rsid w:val="008C7783"/>
    <w:rsid w:val="008D0DB1"/>
    <w:rsid w:val="008D34F1"/>
    <w:rsid w:val="008D39D8"/>
    <w:rsid w:val="008D491D"/>
    <w:rsid w:val="008D52DC"/>
    <w:rsid w:val="008D6D1A"/>
    <w:rsid w:val="008E065E"/>
    <w:rsid w:val="008E0927"/>
    <w:rsid w:val="008E1909"/>
    <w:rsid w:val="008E5F79"/>
    <w:rsid w:val="008F1EAB"/>
    <w:rsid w:val="008F33DC"/>
    <w:rsid w:val="008F477F"/>
    <w:rsid w:val="008F5E2E"/>
    <w:rsid w:val="008F600C"/>
    <w:rsid w:val="00902350"/>
    <w:rsid w:val="0090336B"/>
    <w:rsid w:val="009053AA"/>
    <w:rsid w:val="00905736"/>
    <w:rsid w:val="00906939"/>
    <w:rsid w:val="009075B9"/>
    <w:rsid w:val="0091039D"/>
    <w:rsid w:val="00910B7D"/>
    <w:rsid w:val="00911DFB"/>
    <w:rsid w:val="00911F5A"/>
    <w:rsid w:val="009139D9"/>
    <w:rsid w:val="00914AD8"/>
    <w:rsid w:val="00916079"/>
    <w:rsid w:val="00917CE9"/>
    <w:rsid w:val="00920BF2"/>
    <w:rsid w:val="00922010"/>
    <w:rsid w:val="00925A0B"/>
    <w:rsid w:val="009265E0"/>
    <w:rsid w:val="00926FEF"/>
    <w:rsid w:val="00927E6D"/>
    <w:rsid w:val="00931BD9"/>
    <w:rsid w:val="00933E23"/>
    <w:rsid w:val="009368F3"/>
    <w:rsid w:val="0093699B"/>
    <w:rsid w:val="009373EA"/>
    <w:rsid w:val="00940B30"/>
    <w:rsid w:val="00941636"/>
    <w:rsid w:val="00943742"/>
    <w:rsid w:val="00945C05"/>
    <w:rsid w:val="00946945"/>
    <w:rsid w:val="00946CFD"/>
    <w:rsid w:val="00947713"/>
    <w:rsid w:val="00947A6A"/>
    <w:rsid w:val="0095011B"/>
    <w:rsid w:val="009507EF"/>
    <w:rsid w:val="00950DE7"/>
    <w:rsid w:val="00953920"/>
    <w:rsid w:val="00953D47"/>
    <w:rsid w:val="0095681E"/>
    <w:rsid w:val="009570A5"/>
    <w:rsid w:val="009572D4"/>
    <w:rsid w:val="0095764D"/>
    <w:rsid w:val="00957C1F"/>
    <w:rsid w:val="00961921"/>
    <w:rsid w:val="009625DE"/>
    <w:rsid w:val="0096430A"/>
    <w:rsid w:val="0096554B"/>
    <w:rsid w:val="0096584A"/>
    <w:rsid w:val="00970C11"/>
    <w:rsid w:val="00971F08"/>
    <w:rsid w:val="0097603D"/>
    <w:rsid w:val="00976949"/>
    <w:rsid w:val="00980477"/>
    <w:rsid w:val="00980C74"/>
    <w:rsid w:val="0098201E"/>
    <w:rsid w:val="00985253"/>
    <w:rsid w:val="009853B3"/>
    <w:rsid w:val="00990630"/>
    <w:rsid w:val="00991761"/>
    <w:rsid w:val="00994DCA"/>
    <w:rsid w:val="009960EC"/>
    <w:rsid w:val="009970DD"/>
    <w:rsid w:val="009A0FBA"/>
    <w:rsid w:val="009A1601"/>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403E"/>
    <w:rsid w:val="009C49EC"/>
    <w:rsid w:val="009C4B0E"/>
    <w:rsid w:val="009C772C"/>
    <w:rsid w:val="009D090C"/>
    <w:rsid w:val="009D27C9"/>
    <w:rsid w:val="009D32C1"/>
    <w:rsid w:val="009D4FF0"/>
    <w:rsid w:val="009D51B1"/>
    <w:rsid w:val="009D555B"/>
    <w:rsid w:val="009D703C"/>
    <w:rsid w:val="009D718F"/>
    <w:rsid w:val="009E068F"/>
    <w:rsid w:val="009E14E0"/>
    <w:rsid w:val="009E301B"/>
    <w:rsid w:val="009E35DB"/>
    <w:rsid w:val="009E47A3"/>
    <w:rsid w:val="009E7B95"/>
    <w:rsid w:val="009F08F3"/>
    <w:rsid w:val="009F1D4F"/>
    <w:rsid w:val="009F1ECE"/>
    <w:rsid w:val="009F344F"/>
    <w:rsid w:val="009F67E8"/>
    <w:rsid w:val="00A00B32"/>
    <w:rsid w:val="00A048A8"/>
    <w:rsid w:val="00A04F49"/>
    <w:rsid w:val="00A13E54"/>
    <w:rsid w:val="00A17F63"/>
    <w:rsid w:val="00A20B22"/>
    <w:rsid w:val="00A2193B"/>
    <w:rsid w:val="00A2351A"/>
    <w:rsid w:val="00A264A9"/>
    <w:rsid w:val="00A27785"/>
    <w:rsid w:val="00A30187"/>
    <w:rsid w:val="00A3448A"/>
    <w:rsid w:val="00A36297"/>
    <w:rsid w:val="00A40104"/>
    <w:rsid w:val="00A40236"/>
    <w:rsid w:val="00A40893"/>
    <w:rsid w:val="00A40F72"/>
    <w:rsid w:val="00A4107B"/>
    <w:rsid w:val="00A41E2B"/>
    <w:rsid w:val="00A44876"/>
    <w:rsid w:val="00A45B74"/>
    <w:rsid w:val="00A47BAB"/>
    <w:rsid w:val="00A5264C"/>
    <w:rsid w:val="00A52BFE"/>
    <w:rsid w:val="00A52E1D"/>
    <w:rsid w:val="00A53B7A"/>
    <w:rsid w:val="00A61499"/>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91C62"/>
    <w:rsid w:val="00A9226B"/>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3C41"/>
    <w:rsid w:val="00AB4AB8"/>
    <w:rsid w:val="00AB54D8"/>
    <w:rsid w:val="00AB655E"/>
    <w:rsid w:val="00AC007F"/>
    <w:rsid w:val="00AC2ECD"/>
    <w:rsid w:val="00AC3119"/>
    <w:rsid w:val="00AC49FB"/>
    <w:rsid w:val="00AC5542"/>
    <w:rsid w:val="00AC5A10"/>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42D7"/>
    <w:rsid w:val="00AF6F2F"/>
    <w:rsid w:val="00B006FE"/>
    <w:rsid w:val="00B007CB"/>
    <w:rsid w:val="00B01B96"/>
    <w:rsid w:val="00B02AA9"/>
    <w:rsid w:val="00B02FA3"/>
    <w:rsid w:val="00B05084"/>
    <w:rsid w:val="00B06F21"/>
    <w:rsid w:val="00B114CE"/>
    <w:rsid w:val="00B156EB"/>
    <w:rsid w:val="00B157F9"/>
    <w:rsid w:val="00B167F1"/>
    <w:rsid w:val="00B20256"/>
    <w:rsid w:val="00B20D09"/>
    <w:rsid w:val="00B2763F"/>
    <w:rsid w:val="00B27AAC"/>
    <w:rsid w:val="00B30929"/>
    <w:rsid w:val="00B369AD"/>
    <w:rsid w:val="00B372AA"/>
    <w:rsid w:val="00B40445"/>
    <w:rsid w:val="00B41888"/>
    <w:rsid w:val="00B42BDB"/>
    <w:rsid w:val="00B44AA1"/>
    <w:rsid w:val="00B45A52"/>
    <w:rsid w:val="00B46175"/>
    <w:rsid w:val="00B5058B"/>
    <w:rsid w:val="00B51AD0"/>
    <w:rsid w:val="00B51BBD"/>
    <w:rsid w:val="00B5681C"/>
    <w:rsid w:val="00B61FC9"/>
    <w:rsid w:val="00B62AAA"/>
    <w:rsid w:val="00B62DC3"/>
    <w:rsid w:val="00B6374A"/>
    <w:rsid w:val="00B664C7"/>
    <w:rsid w:val="00B739F6"/>
    <w:rsid w:val="00B81A6C"/>
    <w:rsid w:val="00B81D70"/>
    <w:rsid w:val="00B843AE"/>
    <w:rsid w:val="00B85DE5"/>
    <w:rsid w:val="00B85FAE"/>
    <w:rsid w:val="00B90F73"/>
    <w:rsid w:val="00B92917"/>
    <w:rsid w:val="00B93B59"/>
    <w:rsid w:val="00B9406A"/>
    <w:rsid w:val="00B95078"/>
    <w:rsid w:val="00B96258"/>
    <w:rsid w:val="00BA2280"/>
    <w:rsid w:val="00BA2A08"/>
    <w:rsid w:val="00BA56D2"/>
    <w:rsid w:val="00BA76E0"/>
    <w:rsid w:val="00BB0068"/>
    <w:rsid w:val="00BB0186"/>
    <w:rsid w:val="00BB0337"/>
    <w:rsid w:val="00BB212F"/>
    <w:rsid w:val="00BB2A25"/>
    <w:rsid w:val="00BB51E9"/>
    <w:rsid w:val="00BB56BD"/>
    <w:rsid w:val="00BC0FDC"/>
    <w:rsid w:val="00BC3053"/>
    <w:rsid w:val="00BC4D2E"/>
    <w:rsid w:val="00BC6A51"/>
    <w:rsid w:val="00BD46A8"/>
    <w:rsid w:val="00BD48AC"/>
    <w:rsid w:val="00BD5146"/>
    <w:rsid w:val="00BD5F1A"/>
    <w:rsid w:val="00BE1234"/>
    <w:rsid w:val="00BE2FA6"/>
    <w:rsid w:val="00BE333F"/>
    <w:rsid w:val="00BE4F7A"/>
    <w:rsid w:val="00BE7406"/>
    <w:rsid w:val="00BE741C"/>
    <w:rsid w:val="00BE7603"/>
    <w:rsid w:val="00BF3279"/>
    <w:rsid w:val="00BF3710"/>
    <w:rsid w:val="00BF74C7"/>
    <w:rsid w:val="00C015F1"/>
    <w:rsid w:val="00C01F33"/>
    <w:rsid w:val="00C024CC"/>
    <w:rsid w:val="00C02CC6"/>
    <w:rsid w:val="00C040F7"/>
    <w:rsid w:val="00C041B0"/>
    <w:rsid w:val="00C044AB"/>
    <w:rsid w:val="00C05706"/>
    <w:rsid w:val="00C057F4"/>
    <w:rsid w:val="00C07377"/>
    <w:rsid w:val="00C10478"/>
    <w:rsid w:val="00C12107"/>
    <w:rsid w:val="00C131BB"/>
    <w:rsid w:val="00C14B88"/>
    <w:rsid w:val="00C14D4B"/>
    <w:rsid w:val="00C154BB"/>
    <w:rsid w:val="00C15B66"/>
    <w:rsid w:val="00C20666"/>
    <w:rsid w:val="00C21C9E"/>
    <w:rsid w:val="00C26FAA"/>
    <w:rsid w:val="00C279B5"/>
    <w:rsid w:val="00C27C45"/>
    <w:rsid w:val="00C32657"/>
    <w:rsid w:val="00C3719D"/>
    <w:rsid w:val="00C37CC3"/>
    <w:rsid w:val="00C4067E"/>
    <w:rsid w:val="00C42BAB"/>
    <w:rsid w:val="00C46B61"/>
    <w:rsid w:val="00C4742E"/>
    <w:rsid w:val="00C51FCF"/>
    <w:rsid w:val="00C54995"/>
    <w:rsid w:val="00C54D41"/>
    <w:rsid w:val="00C55921"/>
    <w:rsid w:val="00C55F6F"/>
    <w:rsid w:val="00C561AF"/>
    <w:rsid w:val="00C60783"/>
    <w:rsid w:val="00C63695"/>
    <w:rsid w:val="00C64672"/>
    <w:rsid w:val="00C64E8D"/>
    <w:rsid w:val="00C70697"/>
    <w:rsid w:val="00C72949"/>
    <w:rsid w:val="00C72EF4"/>
    <w:rsid w:val="00C743F0"/>
    <w:rsid w:val="00C75D2F"/>
    <w:rsid w:val="00C767BE"/>
    <w:rsid w:val="00C76963"/>
    <w:rsid w:val="00C76E3C"/>
    <w:rsid w:val="00C81568"/>
    <w:rsid w:val="00C87E7F"/>
    <w:rsid w:val="00C9027A"/>
    <w:rsid w:val="00C9062C"/>
    <w:rsid w:val="00C9068E"/>
    <w:rsid w:val="00C9342D"/>
    <w:rsid w:val="00C93C4B"/>
    <w:rsid w:val="00C944AB"/>
    <w:rsid w:val="00C95B40"/>
    <w:rsid w:val="00C961FC"/>
    <w:rsid w:val="00C97A23"/>
    <w:rsid w:val="00CA0590"/>
    <w:rsid w:val="00CA12D1"/>
    <w:rsid w:val="00CA1ED8"/>
    <w:rsid w:val="00CA31A3"/>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D5B37"/>
    <w:rsid w:val="00CE0424"/>
    <w:rsid w:val="00CE2537"/>
    <w:rsid w:val="00CE7561"/>
    <w:rsid w:val="00CF1354"/>
    <w:rsid w:val="00CF3B1F"/>
    <w:rsid w:val="00CF3BF6"/>
    <w:rsid w:val="00CF625B"/>
    <w:rsid w:val="00CF638D"/>
    <w:rsid w:val="00CF687E"/>
    <w:rsid w:val="00D0349B"/>
    <w:rsid w:val="00D04434"/>
    <w:rsid w:val="00D04B9F"/>
    <w:rsid w:val="00D07257"/>
    <w:rsid w:val="00D10249"/>
    <w:rsid w:val="00D10409"/>
    <w:rsid w:val="00D10F00"/>
    <w:rsid w:val="00D115C3"/>
    <w:rsid w:val="00D11897"/>
    <w:rsid w:val="00D11D79"/>
    <w:rsid w:val="00D13135"/>
    <w:rsid w:val="00D1344F"/>
    <w:rsid w:val="00D13E4E"/>
    <w:rsid w:val="00D153AA"/>
    <w:rsid w:val="00D17248"/>
    <w:rsid w:val="00D2264C"/>
    <w:rsid w:val="00D239A7"/>
    <w:rsid w:val="00D23B7F"/>
    <w:rsid w:val="00D23F47"/>
    <w:rsid w:val="00D26C4E"/>
    <w:rsid w:val="00D3005B"/>
    <w:rsid w:val="00D31E35"/>
    <w:rsid w:val="00D325EA"/>
    <w:rsid w:val="00D35928"/>
    <w:rsid w:val="00D35EE5"/>
    <w:rsid w:val="00D36E71"/>
    <w:rsid w:val="00D37D87"/>
    <w:rsid w:val="00D40B33"/>
    <w:rsid w:val="00D41BDF"/>
    <w:rsid w:val="00D4318F"/>
    <w:rsid w:val="00D438BF"/>
    <w:rsid w:val="00D43F5A"/>
    <w:rsid w:val="00D440F8"/>
    <w:rsid w:val="00D44DDF"/>
    <w:rsid w:val="00D53C21"/>
    <w:rsid w:val="00D546FF"/>
    <w:rsid w:val="00D54AFE"/>
    <w:rsid w:val="00D54CB1"/>
    <w:rsid w:val="00D55AD5"/>
    <w:rsid w:val="00D576CA"/>
    <w:rsid w:val="00D60E13"/>
    <w:rsid w:val="00D61AF5"/>
    <w:rsid w:val="00D62CD5"/>
    <w:rsid w:val="00D6435F"/>
    <w:rsid w:val="00D64BBB"/>
    <w:rsid w:val="00D6523E"/>
    <w:rsid w:val="00D652B5"/>
    <w:rsid w:val="00D66155"/>
    <w:rsid w:val="00D708B0"/>
    <w:rsid w:val="00D70E73"/>
    <w:rsid w:val="00D76418"/>
    <w:rsid w:val="00D77182"/>
    <w:rsid w:val="00D77B1D"/>
    <w:rsid w:val="00D8021F"/>
    <w:rsid w:val="00D80383"/>
    <w:rsid w:val="00D817B0"/>
    <w:rsid w:val="00D823C6"/>
    <w:rsid w:val="00D84DDC"/>
    <w:rsid w:val="00D86C86"/>
    <w:rsid w:val="00D86CA3"/>
    <w:rsid w:val="00D86F2A"/>
    <w:rsid w:val="00D871CE"/>
    <w:rsid w:val="00D878F0"/>
    <w:rsid w:val="00D91055"/>
    <w:rsid w:val="00D9196D"/>
    <w:rsid w:val="00D92982"/>
    <w:rsid w:val="00D941EB"/>
    <w:rsid w:val="00DA305E"/>
    <w:rsid w:val="00DA5007"/>
    <w:rsid w:val="00DA5417"/>
    <w:rsid w:val="00DA56E8"/>
    <w:rsid w:val="00DB0A9F"/>
    <w:rsid w:val="00DB377D"/>
    <w:rsid w:val="00DB49BC"/>
    <w:rsid w:val="00DB5719"/>
    <w:rsid w:val="00DB6768"/>
    <w:rsid w:val="00DC1887"/>
    <w:rsid w:val="00DC25CF"/>
    <w:rsid w:val="00DC2D36"/>
    <w:rsid w:val="00DC4FCA"/>
    <w:rsid w:val="00DC53EF"/>
    <w:rsid w:val="00DD4501"/>
    <w:rsid w:val="00DD740E"/>
    <w:rsid w:val="00DE4E2C"/>
    <w:rsid w:val="00DE5608"/>
    <w:rsid w:val="00DE58D0"/>
    <w:rsid w:val="00DE654F"/>
    <w:rsid w:val="00DE689E"/>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3446"/>
    <w:rsid w:val="00E25089"/>
    <w:rsid w:val="00E2685A"/>
    <w:rsid w:val="00E30B5A"/>
    <w:rsid w:val="00E310FF"/>
    <w:rsid w:val="00E3123D"/>
    <w:rsid w:val="00E31461"/>
    <w:rsid w:val="00E31D43"/>
    <w:rsid w:val="00E32608"/>
    <w:rsid w:val="00E34188"/>
    <w:rsid w:val="00E345CD"/>
    <w:rsid w:val="00E34B6E"/>
    <w:rsid w:val="00E35559"/>
    <w:rsid w:val="00E3723A"/>
    <w:rsid w:val="00E37860"/>
    <w:rsid w:val="00E4054A"/>
    <w:rsid w:val="00E41AA0"/>
    <w:rsid w:val="00E4258F"/>
    <w:rsid w:val="00E446F1"/>
    <w:rsid w:val="00E46091"/>
    <w:rsid w:val="00E46886"/>
    <w:rsid w:val="00E47AEF"/>
    <w:rsid w:val="00E507A4"/>
    <w:rsid w:val="00E50DED"/>
    <w:rsid w:val="00E53B75"/>
    <w:rsid w:val="00E54E3B"/>
    <w:rsid w:val="00E559B1"/>
    <w:rsid w:val="00E57565"/>
    <w:rsid w:val="00E60646"/>
    <w:rsid w:val="00E62F35"/>
    <w:rsid w:val="00E63838"/>
    <w:rsid w:val="00E64434"/>
    <w:rsid w:val="00E65D8E"/>
    <w:rsid w:val="00E67C51"/>
    <w:rsid w:val="00E71DF6"/>
    <w:rsid w:val="00E72042"/>
    <w:rsid w:val="00E72EFC"/>
    <w:rsid w:val="00E758EC"/>
    <w:rsid w:val="00E76259"/>
    <w:rsid w:val="00E774DB"/>
    <w:rsid w:val="00E8234C"/>
    <w:rsid w:val="00E8385E"/>
    <w:rsid w:val="00E83AA9"/>
    <w:rsid w:val="00E83C7D"/>
    <w:rsid w:val="00E85928"/>
    <w:rsid w:val="00E860AE"/>
    <w:rsid w:val="00E87822"/>
    <w:rsid w:val="00E90395"/>
    <w:rsid w:val="00E90E49"/>
    <w:rsid w:val="00E917F9"/>
    <w:rsid w:val="00E9291C"/>
    <w:rsid w:val="00E93FFE"/>
    <w:rsid w:val="00E94F8A"/>
    <w:rsid w:val="00E96A90"/>
    <w:rsid w:val="00E96F47"/>
    <w:rsid w:val="00EA145C"/>
    <w:rsid w:val="00EA6F95"/>
    <w:rsid w:val="00EA7A41"/>
    <w:rsid w:val="00EB077B"/>
    <w:rsid w:val="00EB4EA2"/>
    <w:rsid w:val="00EB6346"/>
    <w:rsid w:val="00EB7AC8"/>
    <w:rsid w:val="00EC27C6"/>
    <w:rsid w:val="00EC4207"/>
    <w:rsid w:val="00EC5653"/>
    <w:rsid w:val="00EC5D1F"/>
    <w:rsid w:val="00EC60B5"/>
    <w:rsid w:val="00EC71CE"/>
    <w:rsid w:val="00ED1006"/>
    <w:rsid w:val="00ED1049"/>
    <w:rsid w:val="00EE1309"/>
    <w:rsid w:val="00EE1E64"/>
    <w:rsid w:val="00EF18FE"/>
    <w:rsid w:val="00EF4DCB"/>
    <w:rsid w:val="00EF5787"/>
    <w:rsid w:val="00EF60D0"/>
    <w:rsid w:val="00EF682C"/>
    <w:rsid w:val="00F021FC"/>
    <w:rsid w:val="00F03368"/>
    <w:rsid w:val="00F0528D"/>
    <w:rsid w:val="00F06263"/>
    <w:rsid w:val="00F06C67"/>
    <w:rsid w:val="00F06DFD"/>
    <w:rsid w:val="00F071D1"/>
    <w:rsid w:val="00F07406"/>
    <w:rsid w:val="00F07533"/>
    <w:rsid w:val="00F10629"/>
    <w:rsid w:val="00F11DE1"/>
    <w:rsid w:val="00F13B91"/>
    <w:rsid w:val="00F15FA5"/>
    <w:rsid w:val="00F1654E"/>
    <w:rsid w:val="00F17A46"/>
    <w:rsid w:val="00F2044C"/>
    <w:rsid w:val="00F209B7"/>
    <w:rsid w:val="00F23500"/>
    <w:rsid w:val="00F2376F"/>
    <w:rsid w:val="00F243D8"/>
    <w:rsid w:val="00F27528"/>
    <w:rsid w:val="00F30828"/>
    <w:rsid w:val="00F313D6"/>
    <w:rsid w:val="00F316AA"/>
    <w:rsid w:val="00F33F93"/>
    <w:rsid w:val="00F34438"/>
    <w:rsid w:val="00F3494D"/>
    <w:rsid w:val="00F40A51"/>
    <w:rsid w:val="00F40F0C"/>
    <w:rsid w:val="00F41518"/>
    <w:rsid w:val="00F42123"/>
    <w:rsid w:val="00F452A8"/>
    <w:rsid w:val="00F4766C"/>
    <w:rsid w:val="00F507D1"/>
    <w:rsid w:val="00F519CE"/>
    <w:rsid w:val="00F51ADA"/>
    <w:rsid w:val="00F53AF3"/>
    <w:rsid w:val="00F540CF"/>
    <w:rsid w:val="00F57AC3"/>
    <w:rsid w:val="00F607C5"/>
    <w:rsid w:val="00F60DEA"/>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7C4"/>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12D2"/>
    <w:rsid w:val="00FA2BB3"/>
    <w:rsid w:val="00FA3142"/>
    <w:rsid w:val="00FA31FB"/>
    <w:rsid w:val="00FA5319"/>
    <w:rsid w:val="00FB455B"/>
    <w:rsid w:val="00FB46B7"/>
    <w:rsid w:val="00FB4C80"/>
    <w:rsid w:val="00FB65DA"/>
    <w:rsid w:val="00FB6A6A"/>
    <w:rsid w:val="00FB6F61"/>
    <w:rsid w:val="00FB7480"/>
    <w:rsid w:val="00FC129A"/>
    <w:rsid w:val="00FC4AD0"/>
    <w:rsid w:val="00FC716F"/>
    <w:rsid w:val="00FC7429"/>
    <w:rsid w:val="00FD07F6"/>
    <w:rsid w:val="00FD1EC8"/>
    <w:rsid w:val="00FD349D"/>
    <w:rsid w:val="00FD38DD"/>
    <w:rsid w:val="00FD3FB3"/>
    <w:rsid w:val="00FD47ED"/>
    <w:rsid w:val="00FD74DB"/>
    <w:rsid w:val="00FD7660"/>
    <w:rsid w:val="00FE0655"/>
    <w:rsid w:val="00FE1E40"/>
    <w:rsid w:val="00FE20E2"/>
    <w:rsid w:val="00FE2365"/>
    <w:rsid w:val="00FE3D72"/>
    <w:rsid w:val="00FE4C7B"/>
    <w:rsid w:val="00FE4CAF"/>
    <w:rsid w:val="00FE5670"/>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C545E80-F232-456F-9C15-4F0A6259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Matteo Fiorani</dc:creator>
  <cp:keywords>Ericsson; TDoc; 3GPP</cp:keywords>
  <cp:lastModifiedBy>Ericsson</cp:lastModifiedBy>
  <cp:revision>4</cp:revision>
  <cp:lastPrinted>2008-01-31T06:09:00Z</cp:lastPrinted>
  <dcterms:created xsi:type="dcterms:W3CDTF">2017-09-18T15:20:00Z</dcterms:created>
  <dcterms:modified xsi:type="dcterms:W3CDTF">2017-09-29T20:35:00Z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